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236DD" w14:textId="5A0914DD" w:rsidR="008F277A" w:rsidRPr="00166C47" w:rsidRDefault="008F277A" w:rsidP="00895BE1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CAB3C97" wp14:editId="50405D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AAB67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</w:t>
      </w:r>
      <w:r w:rsidR="009A2591">
        <w:rPr>
          <w:rFonts w:ascii="Arial" w:eastAsia="Times New Roman" w:hAnsi="Arial"/>
          <w:b/>
          <w:bCs/>
          <w:sz w:val="24"/>
          <w:szCs w:val="24"/>
        </w:rPr>
        <w:t>4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076901" w:rsidRPr="00076901">
        <w:rPr>
          <w:rFonts w:ascii="Arial" w:hAnsi="Arial"/>
          <w:b/>
          <w:sz w:val="24"/>
          <w:szCs w:val="24"/>
          <w:lang w:val="en-US" w:eastAsia="x-none"/>
        </w:rPr>
        <w:t>R2-210617</w:t>
      </w:r>
      <w:r w:rsidR="00076901">
        <w:rPr>
          <w:rFonts w:ascii="Arial" w:hAnsi="Arial"/>
          <w:b/>
          <w:sz w:val="24"/>
          <w:szCs w:val="24"/>
          <w:lang w:val="en-US" w:eastAsia="x-none"/>
        </w:rPr>
        <w:t>8</w:t>
      </w:r>
    </w:p>
    <w:p w14:paraId="1D0FA7F6" w14:textId="4F051908" w:rsidR="008F277A" w:rsidRPr="003D128E" w:rsidRDefault="008F277A" w:rsidP="008F277A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Pr="003D128E">
        <w:rPr>
          <w:b/>
          <w:sz w:val="24"/>
          <w:szCs w:val="24"/>
        </w:rPr>
        <w:t>1</w:t>
      </w:r>
      <w:r w:rsidR="00C52932">
        <w:rPr>
          <w:b/>
          <w:sz w:val="24"/>
          <w:szCs w:val="24"/>
        </w:rPr>
        <w:t>9</w:t>
      </w:r>
      <w:r w:rsidRPr="003D128E">
        <w:rPr>
          <w:b/>
          <w:sz w:val="24"/>
          <w:szCs w:val="24"/>
        </w:rPr>
        <w:t xml:space="preserve"> </w:t>
      </w:r>
      <w:r w:rsidR="00C52932">
        <w:rPr>
          <w:b/>
          <w:sz w:val="24"/>
          <w:szCs w:val="24"/>
        </w:rPr>
        <w:t>May</w:t>
      </w:r>
      <w:r w:rsidRPr="003D128E">
        <w:rPr>
          <w:b/>
          <w:sz w:val="24"/>
          <w:szCs w:val="24"/>
        </w:rPr>
        <w:t xml:space="preserve"> - 2</w:t>
      </w:r>
      <w:r w:rsidR="00C52932">
        <w:rPr>
          <w:b/>
          <w:sz w:val="24"/>
          <w:szCs w:val="24"/>
        </w:rPr>
        <w:t>7</w:t>
      </w:r>
      <w:r w:rsidRPr="003D128E">
        <w:rPr>
          <w:b/>
          <w:sz w:val="24"/>
          <w:szCs w:val="24"/>
        </w:rPr>
        <w:t xml:space="preserve"> </w:t>
      </w:r>
      <w:r w:rsidR="00C52932">
        <w:rPr>
          <w:b/>
          <w:sz w:val="24"/>
          <w:szCs w:val="24"/>
        </w:rPr>
        <w:t>May</w:t>
      </w:r>
      <w:r w:rsidRPr="003D128E">
        <w:rPr>
          <w:b/>
          <w:sz w:val="24"/>
          <w:szCs w:val="24"/>
        </w:rPr>
        <w:t>, 2021</w:t>
      </w:r>
      <w:r w:rsidRPr="003D128E">
        <w:rPr>
          <w:b/>
          <w:noProof/>
          <w:sz w:val="24"/>
          <w:szCs w:val="24"/>
        </w:rPr>
        <w:fldChar w:fldCharType="end"/>
      </w:r>
      <w:r w:rsidR="00C52932">
        <w:rPr>
          <w:b/>
          <w:noProof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BF15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BF15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BF15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BF15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BF15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BF15B0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789DCF0D" w:rsidR="00F33185" w:rsidRPr="00410371" w:rsidRDefault="00F33185" w:rsidP="004049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D4B1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1D4B1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CBAA0D6" w14:textId="77777777" w:rsidR="00F33185" w:rsidRDefault="00F33185" w:rsidP="00BF15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7CB0E8BE" w:rsidR="00F33185" w:rsidRPr="007800AE" w:rsidRDefault="00076901" w:rsidP="00BF15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2672</w:t>
            </w:r>
          </w:p>
        </w:tc>
        <w:tc>
          <w:tcPr>
            <w:tcW w:w="709" w:type="dxa"/>
          </w:tcPr>
          <w:p w14:paraId="0CB05CC9" w14:textId="77777777" w:rsidR="00F33185" w:rsidRDefault="00F33185" w:rsidP="00BF15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77777777" w:rsidR="00F33185" w:rsidRPr="00410371" w:rsidRDefault="00F33185" w:rsidP="00BF15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BF15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2AC9E051" w:rsidR="00F33185" w:rsidRPr="00FE6938" w:rsidRDefault="00D0324E" w:rsidP="00BF1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1A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A42AB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</w:t>
            </w:r>
            <w:r w:rsidR="00FA42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BF15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BF15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BF15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BF15B0">
        <w:tc>
          <w:tcPr>
            <w:tcW w:w="9641" w:type="dxa"/>
            <w:gridSpan w:val="9"/>
          </w:tcPr>
          <w:p w14:paraId="549F708E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BF15B0">
        <w:tc>
          <w:tcPr>
            <w:tcW w:w="2835" w:type="dxa"/>
          </w:tcPr>
          <w:p w14:paraId="3A9B3EDF" w14:textId="77777777" w:rsidR="00F33185" w:rsidRDefault="00F33185" w:rsidP="00BF15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534CEF">
        <w:tc>
          <w:tcPr>
            <w:tcW w:w="9640" w:type="dxa"/>
            <w:gridSpan w:val="11"/>
          </w:tcPr>
          <w:p w14:paraId="7CECC00B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534C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BF1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608B4092" w:rsidR="00F33185" w:rsidRPr="00820A2A" w:rsidRDefault="003F6402" w:rsidP="00BC7481">
            <w:pPr>
              <w:pStyle w:val="CRCoverPage"/>
              <w:spacing w:after="0"/>
              <w:rPr>
                <w:noProof/>
              </w:rPr>
            </w:pPr>
            <w:r w:rsidRPr="003F6402">
              <w:rPr>
                <w:noProof/>
              </w:rPr>
              <w:t xml:space="preserve">OverheatingIndicationProhibitTimer for SCG in </w:t>
            </w:r>
            <w:r w:rsidR="00160CDE">
              <w:rPr>
                <w:noProof/>
              </w:rPr>
              <w:t>(NG)</w:t>
            </w:r>
            <w:r w:rsidRPr="003F6402">
              <w:rPr>
                <w:noProof/>
              </w:rPr>
              <w:t>EN-DC</w:t>
            </w:r>
          </w:p>
        </w:tc>
      </w:tr>
      <w:tr w:rsidR="00F33185" w14:paraId="499185F1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BF1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BF1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BF1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5088B9" w:rsidR="00F33185" w:rsidRPr="00E036FB" w:rsidRDefault="00F33185" w:rsidP="00BF15B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67D7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BF15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BF15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6A63B2EA" w:rsidR="00F33185" w:rsidRPr="00D0324E" w:rsidRDefault="00F33185" w:rsidP="00BF15B0">
            <w:pPr>
              <w:pStyle w:val="CRCoverPage"/>
              <w:spacing w:after="0"/>
              <w:ind w:left="100"/>
              <w:rPr>
                <w:noProof/>
              </w:rPr>
            </w:pPr>
            <w:r w:rsidRPr="00D0324E">
              <w:t>202</w:t>
            </w:r>
            <w:r w:rsidR="00F63122" w:rsidRPr="00D0324E">
              <w:t>1-</w:t>
            </w:r>
            <w:r w:rsidR="00D0324E" w:rsidRPr="00D0324E">
              <w:t>0</w:t>
            </w:r>
            <w:r w:rsidR="00F81150">
              <w:t>5</w:t>
            </w:r>
            <w:r w:rsidR="00F63122" w:rsidRPr="00D0324E">
              <w:t>-</w:t>
            </w:r>
            <w:r w:rsidR="00F81150">
              <w:t>19</w:t>
            </w:r>
          </w:p>
        </w:tc>
      </w:tr>
      <w:tr w:rsidR="00F33185" w14:paraId="206C76F2" w14:textId="77777777" w:rsidTr="00534CEF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534C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BF1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03382DB2" w:rsidR="00F33185" w:rsidRDefault="00ED0BE1" w:rsidP="00BF15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BF15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6272DD18" w:rsidR="00F33185" w:rsidRDefault="00F33185" w:rsidP="00BF15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5D6A">
              <w:t>5</w:t>
            </w:r>
          </w:p>
        </w:tc>
      </w:tr>
      <w:tr w:rsidR="00F33185" w14:paraId="1B87F600" w14:textId="77777777" w:rsidTr="00534CEF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BF15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BF15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BF15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534CEF">
        <w:tc>
          <w:tcPr>
            <w:tcW w:w="1843" w:type="dxa"/>
          </w:tcPr>
          <w:p w14:paraId="49F51E4A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534C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F2E96" w14:textId="1991DD29" w:rsidR="00DB5B52" w:rsidRDefault="00DB5B52" w:rsidP="00DB5B52">
            <w:pPr>
              <w:spacing w:after="0"/>
              <w:rPr>
                <w:rFonts w:ascii="Arial" w:eastAsia="Malgun Gothic" w:hAnsi="Arial" w:cs="Arial"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t xml:space="preserve">It was agreed during </w:t>
            </w:r>
            <w:r w:rsidRPr="009A02D0">
              <w:rPr>
                <w:rFonts w:ascii="Arial" w:eastAsia="Malgun Gothic" w:hAnsi="Arial"/>
                <w:lang w:eastAsia="fr-FR"/>
              </w:rPr>
              <w:t>RAN2</w:t>
            </w:r>
            <w:r>
              <w:rPr>
                <w:rFonts w:ascii="Arial" w:eastAsia="Malgun Gothic" w:hAnsi="Arial"/>
                <w:lang w:eastAsia="fr-FR"/>
              </w:rPr>
              <w:t>-11</w:t>
            </w:r>
            <w:r w:rsidRPr="005C6C33">
              <w:rPr>
                <w:rFonts w:ascii="Arial" w:eastAsia="Malgun Gothic" w:hAnsi="Arial" w:cs="Arial"/>
                <w:lang w:eastAsia="fr-FR"/>
              </w:rPr>
              <w:t>0e (</w:t>
            </w:r>
            <w:hyperlink r:id="rId15" w:history="1">
              <w:r w:rsidRPr="00896FA7">
                <w:rPr>
                  <w:rStyle w:val="Hyperlink"/>
                  <w:rFonts w:ascii="Arial" w:hAnsi="Arial" w:cs="Arial"/>
                  <w:i/>
                  <w:iCs/>
                  <w:sz w:val="18"/>
                  <w:szCs w:val="18"/>
                </w:rPr>
                <w:t>R2-2005401</w:t>
              </w:r>
            </w:hyperlink>
            <w:r w:rsidRPr="00896FA7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  <w:r w:rsidRPr="005C6C33">
              <w:rPr>
                <w:rFonts w:ascii="Arial" w:eastAsia="Malgun Gothic" w:hAnsi="Arial" w:cs="Arial"/>
                <w:lang w:eastAsia="fr-FR"/>
              </w:rPr>
              <w:t xml:space="preserve">, </w:t>
            </w:r>
            <w:r>
              <w:rPr>
                <w:rFonts w:ascii="Arial" w:eastAsia="Malgun Gothic" w:hAnsi="Arial" w:cs="Arial"/>
                <w:lang w:eastAsia="fr-FR"/>
              </w:rPr>
              <w:t xml:space="preserve">in </w:t>
            </w:r>
            <w:r w:rsidR="00160CDE">
              <w:rPr>
                <w:rFonts w:ascii="Arial" w:eastAsia="Malgun Gothic" w:hAnsi="Arial" w:cs="Arial"/>
                <w:lang w:eastAsia="fr-FR"/>
              </w:rPr>
              <w:t>(NG)</w:t>
            </w:r>
            <w:r>
              <w:rPr>
                <w:rFonts w:ascii="Arial" w:eastAsia="Malgun Gothic" w:hAnsi="Arial" w:cs="Arial"/>
                <w:lang w:eastAsia="fr-FR"/>
              </w:rPr>
              <w:t xml:space="preserve">EN-DC, to have </w:t>
            </w:r>
            <w:r w:rsidRPr="00A30DFA">
              <w:rPr>
                <w:rFonts w:ascii="Arial" w:eastAsia="Malgun Gothic" w:hAnsi="Arial" w:cs="Arial"/>
                <w:b/>
                <w:bCs/>
                <w:u w:val="single"/>
                <w:lang w:eastAsia="fr-FR"/>
              </w:rPr>
              <w:t>one</w:t>
            </w:r>
            <w:r>
              <w:rPr>
                <w:rFonts w:ascii="Arial" w:eastAsia="Malgun Gothic" w:hAnsi="Arial" w:cs="Arial"/>
                <w:lang w:eastAsia="fr-FR"/>
              </w:rPr>
              <w:t xml:space="preserve"> overheating prohibit timer, shared between the MN and SN. </w:t>
            </w:r>
          </w:p>
          <w:p w14:paraId="7E1ADB7F" w14:textId="77777777" w:rsidR="00DB5B52" w:rsidRDefault="00DB5B52" w:rsidP="00DB5B52">
            <w:pPr>
              <w:spacing w:after="0"/>
              <w:rPr>
                <w:color w:val="808000"/>
                <w:lang w:val="en-US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42"/>
            </w:tblGrid>
            <w:tr w:rsidR="00DB5B52" w14:paraId="22488D5D" w14:textId="77777777" w:rsidTr="00FE54DC">
              <w:tc>
                <w:tcPr>
                  <w:tcW w:w="93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63A161" w14:textId="77777777" w:rsidR="00DB5B52" w:rsidRPr="00AF0F87" w:rsidRDefault="00DB5B52" w:rsidP="00DB5B52">
                  <w:pPr>
                    <w:pStyle w:val="ListParagraph"/>
                    <w:ind w:left="0"/>
                    <w:rPr>
                      <w:b/>
                      <w:bCs/>
                      <w:u w:val="single"/>
                    </w:rPr>
                  </w:pPr>
                  <w:r w:rsidRPr="00AF0F87">
                    <w:rPr>
                      <w:b/>
                      <w:bCs/>
                      <w:u w:val="single"/>
                    </w:rPr>
                    <w:t>RAN2 agreement:</w:t>
                  </w:r>
                </w:p>
                <w:p w14:paraId="7432E505" w14:textId="77777777" w:rsidR="00DB5B52" w:rsidRPr="004B36F0" w:rsidRDefault="00DB5B52" w:rsidP="00DB5B52">
                  <w:pPr>
                    <w:pStyle w:val="Agreement"/>
                  </w:pPr>
                  <w:r>
                    <w:t xml:space="preserve">[033] </w:t>
                  </w:r>
                  <w:r w:rsidRPr="004B36F0">
                    <w:t>The reporting of new overheating field and legacy overheating field are controlled by one shared prohibit timer.</w:t>
                  </w:r>
                </w:p>
                <w:p w14:paraId="5F88E866" w14:textId="77777777" w:rsidR="00DB5B52" w:rsidRDefault="00DB5B52" w:rsidP="00DB5B52">
                  <w:pPr>
                    <w:pStyle w:val="ListParagraph"/>
                    <w:ind w:left="0"/>
                    <w:rPr>
                      <w:color w:val="808000"/>
                    </w:rPr>
                  </w:pPr>
                </w:p>
              </w:tc>
            </w:tr>
          </w:tbl>
          <w:p w14:paraId="5463E95F" w14:textId="77777777" w:rsidR="00DB5B52" w:rsidRDefault="00DB5B52" w:rsidP="00DB5B52">
            <w:pPr>
              <w:pStyle w:val="CRCoverPage"/>
              <w:rPr>
                <w:lang w:val="en-US"/>
              </w:rPr>
            </w:pPr>
          </w:p>
          <w:p w14:paraId="17FCD162" w14:textId="7BA82EF8" w:rsidR="00DB5B52" w:rsidRDefault="00DB5B52" w:rsidP="00DB5B52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In addition, the ASN.1 structure only allows the MN</w:t>
            </w:r>
            <w:r w:rsidR="00A30DFA">
              <w:rPr>
                <w:lang w:val="en-US"/>
              </w:rPr>
              <w:t xml:space="preserve"> (eNB)</w:t>
            </w:r>
            <w:r>
              <w:rPr>
                <w:lang w:val="en-US"/>
              </w:rPr>
              <w:t xml:space="preserve"> to configure this timer, as the Overheating configuration on the SN</w:t>
            </w:r>
            <w:r w:rsidR="00A30DFA">
              <w:rPr>
                <w:lang w:val="en-US"/>
              </w:rPr>
              <w:t xml:space="preserve"> (gNB)</w:t>
            </w:r>
            <w:r>
              <w:rPr>
                <w:lang w:val="en-US"/>
              </w:rPr>
              <w:t xml:space="preserve"> is controlled by a </w:t>
            </w:r>
            <w:r w:rsidRPr="0090749E">
              <w:rPr>
                <w:highlight w:val="yellow"/>
                <w:lang w:val="en-US"/>
              </w:rPr>
              <w:t>Boolean</w:t>
            </w:r>
            <w:r>
              <w:rPr>
                <w:lang w:val="en-US"/>
              </w:rPr>
              <w:t>, and no timer configuration can be provided by the SN</w:t>
            </w:r>
            <w:r w:rsidR="00A30DFA">
              <w:rPr>
                <w:lang w:val="en-US"/>
              </w:rPr>
              <w:t xml:space="preserve"> (gNB)</w:t>
            </w:r>
            <w:r>
              <w:rPr>
                <w:lang w:val="en-US"/>
              </w:rPr>
              <w:t>.</w:t>
            </w:r>
          </w:p>
          <w:p w14:paraId="58F95758" w14:textId="77777777" w:rsidR="00DB5B52" w:rsidRDefault="00DB5B52" w:rsidP="00DB5B52">
            <w:pPr>
              <w:pStyle w:val="CRCoverPage"/>
              <w:rPr>
                <w:lang w:val="en-US"/>
              </w:rPr>
            </w:pPr>
          </w:p>
          <w:p w14:paraId="7098B464" w14:textId="77777777" w:rsidR="00DB5B52" w:rsidRPr="0090749E" w:rsidRDefault="00DB5B52" w:rsidP="00DB5B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[[</w:t>
            </w: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overheatingAssistanceConfigForSCG-r16</w:t>
            </w: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90749E">
              <w:rPr>
                <w:rFonts w:ascii="Courier New" w:eastAsia="Times New Roman" w:hAnsi="Courier New"/>
                <w:noProof/>
                <w:sz w:val="16"/>
                <w:highlight w:val="yellow"/>
                <w:lang w:eastAsia="ja-JP"/>
              </w:rPr>
              <w:t>BOOLEAN</w:t>
            </w: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</w: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OPTIONAL</w:t>
            </w: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-- Cond overheating</w:t>
            </w:r>
          </w:p>
          <w:p w14:paraId="2D4D4FF9" w14:textId="77777777" w:rsidR="00DB5B52" w:rsidRPr="0090749E" w:rsidRDefault="00DB5B52" w:rsidP="00DB5B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ja-JP"/>
              </w:rPr>
            </w:pPr>
            <w:r w:rsidRPr="0090749E">
              <w:rPr>
                <w:rFonts w:ascii="Courier New" w:eastAsia="Times New Roman" w:hAnsi="Courier New"/>
                <w:noProof/>
                <w:sz w:val="16"/>
                <w:lang w:eastAsia="ja-JP"/>
              </w:rPr>
              <w:tab/>
              <w:t>]]</w:t>
            </w:r>
          </w:p>
          <w:p w14:paraId="0A01CFD0" w14:textId="77777777" w:rsidR="00DB5B52" w:rsidRDefault="00DB5B52" w:rsidP="00DB5B52">
            <w:pPr>
              <w:pStyle w:val="CRCoverPage"/>
              <w:rPr>
                <w:lang w:val="en-US"/>
              </w:rPr>
            </w:pPr>
          </w:p>
          <w:p w14:paraId="53A869AF" w14:textId="48A6B481" w:rsidR="007E102C" w:rsidRDefault="00DB5B52" w:rsidP="000A1F22">
            <w:pPr>
              <w:spacing w:after="0"/>
              <w:rPr>
                <w:rFonts w:ascii="Arial" w:hAnsi="Arial"/>
                <w:lang w:val="en-US"/>
              </w:rPr>
            </w:pPr>
            <w:r w:rsidRPr="000A1F22">
              <w:rPr>
                <w:rFonts w:ascii="Arial" w:hAnsi="Arial"/>
                <w:lang w:val="en-US"/>
              </w:rPr>
              <w:t xml:space="preserve">Hence the need to clarify that </w:t>
            </w:r>
            <w:r w:rsidR="00A30DFA">
              <w:rPr>
                <w:rFonts w:ascii="Arial" w:hAnsi="Arial"/>
                <w:lang w:val="en-US"/>
              </w:rPr>
              <w:t>the p</w:t>
            </w:r>
            <w:r w:rsidR="004B5276">
              <w:rPr>
                <w:rFonts w:ascii="Arial" w:hAnsi="Arial"/>
                <w:lang w:val="en-US"/>
              </w:rPr>
              <w:t>rohibit</w:t>
            </w:r>
            <w:r w:rsidRPr="000A1F22">
              <w:rPr>
                <w:rFonts w:ascii="Arial" w:hAnsi="Arial"/>
                <w:lang w:val="en-US"/>
              </w:rPr>
              <w:t xml:space="preserve"> timer </w:t>
            </w:r>
            <w:r w:rsidR="001677F6">
              <w:rPr>
                <w:rFonts w:ascii="Arial" w:hAnsi="Arial"/>
                <w:lang w:val="en-US"/>
              </w:rPr>
              <w:t>(</w:t>
            </w:r>
            <w:r w:rsidR="004B5276">
              <w:rPr>
                <w:rFonts w:ascii="Arial" w:hAnsi="Arial"/>
                <w:lang w:val="en-US"/>
              </w:rPr>
              <w:t>in the 38.331 spec</w:t>
            </w:r>
            <w:r w:rsidR="001677F6">
              <w:rPr>
                <w:rFonts w:ascii="Arial" w:hAnsi="Arial"/>
                <w:lang w:val="en-US"/>
              </w:rPr>
              <w:t>)</w:t>
            </w:r>
            <w:r w:rsidR="001913F2">
              <w:rPr>
                <w:rFonts w:ascii="Arial" w:hAnsi="Arial"/>
                <w:lang w:val="en-US"/>
              </w:rPr>
              <w:t xml:space="preserve"> </w:t>
            </w:r>
            <w:r w:rsidR="000A1F22" w:rsidRPr="000A1F22">
              <w:rPr>
                <w:rFonts w:ascii="Arial" w:hAnsi="Arial"/>
                <w:lang w:val="en-US"/>
              </w:rPr>
              <w:t>can’t be used</w:t>
            </w:r>
            <w:r w:rsidR="004B5276">
              <w:rPr>
                <w:rFonts w:ascii="Arial" w:hAnsi="Arial"/>
                <w:lang w:val="en-US"/>
              </w:rPr>
              <w:t xml:space="preserve"> to configure the NR S</w:t>
            </w:r>
            <w:r w:rsidR="00AC2754">
              <w:rPr>
                <w:rFonts w:ascii="Arial" w:hAnsi="Arial"/>
                <w:lang w:val="en-US"/>
              </w:rPr>
              <w:t>C</w:t>
            </w:r>
            <w:r w:rsidR="004B5276">
              <w:rPr>
                <w:rFonts w:ascii="Arial" w:hAnsi="Arial"/>
                <w:lang w:val="en-US"/>
              </w:rPr>
              <w:t>G</w:t>
            </w:r>
            <w:r w:rsidR="000A1F22" w:rsidRPr="000A1F22">
              <w:rPr>
                <w:rFonts w:ascii="Arial" w:hAnsi="Arial"/>
                <w:lang w:val="en-US"/>
              </w:rPr>
              <w:t xml:space="preserve"> in </w:t>
            </w:r>
            <w:r w:rsidR="00160CDE">
              <w:rPr>
                <w:rFonts w:ascii="Arial" w:hAnsi="Arial"/>
                <w:lang w:val="en-US"/>
              </w:rPr>
              <w:t>(NG)</w:t>
            </w:r>
            <w:r w:rsidR="000A1F22" w:rsidRPr="000A1F22">
              <w:rPr>
                <w:rFonts w:ascii="Arial" w:hAnsi="Arial"/>
                <w:lang w:val="en-US"/>
              </w:rPr>
              <w:t>EN-DC</w:t>
            </w:r>
            <w:r w:rsidR="000454AF">
              <w:rPr>
                <w:rFonts w:ascii="Arial" w:hAnsi="Arial"/>
                <w:lang w:val="en-US"/>
              </w:rPr>
              <w:t xml:space="preserve">, as this timer can only be configured by the MN eNB. </w:t>
            </w:r>
          </w:p>
          <w:p w14:paraId="46B7E2B1" w14:textId="57A79914" w:rsidR="00F02DA5" w:rsidRPr="009E0010" w:rsidRDefault="00F02DA5" w:rsidP="000A1F22">
            <w:pPr>
              <w:spacing w:after="0"/>
              <w:rPr>
                <w:lang w:val="en-US"/>
              </w:rPr>
            </w:pPr>
          </w:p>
        </w:tc>
      </w:tr>
      <w:tr w:rsidR="005C2AD3" w14:paraId="19F1679D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481" w14:paraId="6F093E16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BC7481" w:rsidRDefault="00BC7481" w:rsidP="00BC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905B2" w14:textId="46C32987" w:rsidR="00EB4232" w:rsidRDefault="000A1004" w:rsidP="000A1F22">
            <w:pPr>
              <w:pStyle w:val="CRCoverPage"/>
              <w:rPr>
                <w:rFonts w:eastAsia="Malgun Gothic"/>
                <w:lang w:eastAsia="fr-FR"/>
              </w:rPr>
            </w:pPr>
            <w:r w:rsidRPr="006318FF">
              <w:rPr>
                <w:rFonts w:eastAsia="Malgun Gothic" w:cs="Arial"/>
                <w:lang w:eastAsia="fr-FR"/>
              </w:rPr>
              <w:t>Adding cla</w:t>
            </w:r>
            <w:r w:rsidRPr="006318FF">
              <w:rPr>
                <w:rFonts w:eastAsia="Malgun Gothic"/>
                <w:lang w:eastAsia="fr-FR"/>
              </w:rPr>
              <w:t>rification to the “</w:t>
            </w:r>
            <w:r w:rsidRPr="00562012">
              <w:rPr>
                <w:rFonts w:eastAsia="Malgun Gothic"/>
                <w:lang w:eastAsia="fr-FR"/>
              </w:rPr>
              <w:t>overheatingIndicationProhibitTimer</w:t>
            </w:r>
            <w:r w:rsidRPr="006318FF">
              <w:rPr>
                <w:rFonts w:eastAsia="Malgun Gothic"/>
                <w:lang w:eastAsia="fr-FR"/>
              </w:rPr>
              <w:t>” field description</w:t>
            </w:r>
            <w:r>
              <w:rPr>
                <w:rFonts w:eastAsia="Malgun Gothic"/>
                <w:lang w:eastAsia="fr-FR"/>
              </w:rPr>
              <w:t xml:space="preserve"> that this timer is not used in </w:t>
            </w:r>
            <w:r w:rsidR="00160CDE">
              <w:rPr>
                <w:rFonts w:eastAsia="Malgun Gothic"/>
                <w:lang w:eastAsia="fr-FR"/>
              </w:rPr>
              <w:t>(NG)</w:t>
            </w:r>
            <w:r>
              <w:rPr>
                <w:rFonts w:eastAsia="Malgun Gothic"/>
                <w:lang w:eastAsia="fr-FR"/>
              </w:rPr>
              <w:t xml:space="preserve">EN-DC. </w:t>
            </w:r>
          </w:p>
          <w:p w14:paraId="1DBB7C2C" w14:textId="77777777" w:rsidR="000A1F22" w:rsidRDefault="000A1F22" w:rsidP="000A1F22">
            <w:pPr>
              <w:pStyle w:val="CRCoverPage"/>
              <w:rPr>
                <w:rFonts w:eastAsia="Malgun Gothic"/>
                <w:lang w:eastAsia="fr-FR"/>
              </w:rPr>
            </w:pPr>
          </w:p>
          <w:p w14:paraId="21ACE86B" w14:textId="3074350E" w:rsidR="00BC7481" w:rsidRDefault="00BC7481" w:rsidP="00DF7453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015D0E9E" w14:textId="77777777" w:rsidR="00BC7481" w:rsidRDefault="00BC7481" w:rsidP="00BC7481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A066A49" w14:textId="1B7D7CCC" w:rsidR="00BC7481" w:rsidRDefault="00160CDE" w:rsidP="00BC748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(NG)</w:t>
            </w:r>
            <w:r w:rsidR="00BF1533">
              <w:rPr>
                <w:noProof/>
                <w:lang w:eastAsia="fr-FR"/>
              </w:rPr>
              <w:t>EN</w:t>
            </w:r>
            <w:r w:rsidR="003F2CC0">
              <w:rPr>
                <w:noProof/>
                <w:lang w:eastAsia="fr-FR"/>
              </w:rPr>
              <w:t>-DC</w:t>
            </w:r>
          </w:p>
          <w:p w14:paraId="132856C7" w14:textId="77777777" w:rsidR="00BC7481" w:rsidRDefault="00BC7481" w:rsidP="00BC7481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0D95D096" w14:textId="77777777" w:rsidR="00BC7481" w:rsidRDefault="00BC7481" w:rsidP="00BC7481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lastRenderedPageBreak/>
              <w:t>Impacted functionality:</w:t>
            </w:r>
          </w:p>
          <w:p w14:paraId="476FB820" w14:textId="0836B9B3" w:rsidR="00BC7481" w:rsidRDefault="008C779C" w:rsidP="00BC7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Overheating UAI</w:t>
            </w:r>
          </w:p>
          <w:p w14:paraId="367EB4FC" w14:textId="77777777" w:rsidR="008C779C" w:rsidRDefault="008C779C" w:rsidP="00BC7481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664891E" w14:textId="77777777" w:rsidR="00BC7481" w:rsidRDefault="00BC7481" w:rsidP="00BC7481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55A23945" w14:textId="54CD2F25" w:rsidR="00580E70" w:rsidRDefault="00580E70" w:rsidP="00580E70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</w:t>
            </w:r>
            <w:r w:rsidR="00E77E5E">
              <w:rPr>
                <w:lang w:eastAsia="ko-KR"/>
              </w:rPr>
              <w:t xml:space="preserve"> </w:t>
            </w:r>
            <w:r w:rsidR="000A1004">
              <w:rPr>
                <w:lang w:eastAsia="ko-KR"/>
              </w:rPr>
              <w:t xml:space="preserve">no interoperability issue </w:t>
            </w:r>
            <w:r w:rsidR="000A528A">
              <w:rPr>
                <w:lang w:eastAsia="ko-KR"/>
              </w:rPr>
              <w:t xml:space="preserve">is foreseen </w:t>
            </w:r>
            <w:r w:rsidR="000A1004">
              <w:rPr>
                <w:lang w:eastAsia="ko-KR"/>
              </w:rPr>
              <w:t xml:space="preserve">as the timer is configured by the network. </w:t>
            </w:r>
          </w:p>
          <w:p w14:paraId="2537F6F1" w14:textId="761A53F7" w:rsidR="00BC7481" w:rsidRDefault="00CB4614" w:rsidP="00FD298A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UE is implemented according to the CR and the network is not, if NR SCG configures the prohibit timer while UE is in (NG)EN-DC, as UE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 xml:space="preserve"> is undefined as it is unexpected configuration. </w:t>
            </w:r>
            <w:r w:rsidR="008C7A6A">
              <w:rPr>
                <w:lang w:eastAsia="ko-KR"/>
              </w:rPr>
              <w:t xml:space="preserve"> </w:t>
            </w:r>
          </w:p>
        </w:tc>
      </w:tr>
      <w:tr w:rsidR="005C2AD3" w14:paraId="5BCB775D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534C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4FC5F0B9" w:rsidR="005C2AD3" w:rsidRPr="00201CED" w:rsidRDefault="008C7A6A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>
              <w:rPr>
                <w:lang w:eastAsia="ko-KR"/>
              </w:rPr>
              <w:t xml:space="preserve">Network may configure the UE with the </w:t>
            </w:r>
            <w:r w:rsidRPr="00562012">
              <w:rPr>
                <w:rFonts w:eastAsia="Malgun Gothic"/>
                <w:lang w:eastAsia="fr-FR"/>
              </w:rPr>
              <w:t>overheatingIndicationProhibitTimer</w:t>
            </w:r>
            <w:r>
              <w:rPr>
                <w:rFonts w:eastAsia="Malgun Gothic"/>
                <w:lang w:eastAsia="fr-FR"/>
              </w:rPr>
              <w:t xml:space="preserve"> while UE is in </w:t>
            </w:r>
            <w:r w:rsidR="00160CDE">
              <w:rPr>
                <w:rFonts w:eastAsia="Malgun Gothic"/>
                <w:lang w:eastAsia="fr-FR"/>
              </w:rPr>
              <w:t>(NG)</w:t>
            </w:r>
            <w:r>
              <w:rPr>
                <w:rFonts w:eastAsia="Malgun Gothic"/>
                <w:lang w:eastAsia="fr-FR"/>
              </w:rPr>
              <w:t>EN-D</w:t>
            </w:r>
            <w:r w:rsidR="00BF1533">
              <w:rPr>
                <w:rFonts w:eastAsia="Malgun Gothic"/>
                <w:lang w:eastAsia="fr-FR"/>
              </w:rPr>
              <w:t xml:space="preserve">C, which is against the agreement above. </w:t>
            </w:r>
          </w:p>
        </w:tc>
      </w:tr>
      <w:tr w:rsidR="00F33185" w14:paraId="276FE7BA" w14:textId="77777777" w:rsidTr="00534CEF">
        <w:tc>
          <w:tcPr>
            <w:tcW w:w="2694" w:type="dxa"/>
            <w:gridSpan w:val="2"/>
          </w:tcPr>
          <w:p w14:paraId="25693A6F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534C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BF1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6A745DC3" w:rsidR="00F33185" w:rsidRDefault="00A91C04" w:rsidP="00BF15B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6.3.4</w:t>
            </w:r>
          </w:p>
        </w:tc>
      </w:tr>
      <w:tr w:rsidR="00F33185" w14:paraId="0337D28F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BF1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BF1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BF15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BF15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E3A" w14:paraId="661D61D0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2C0E3A" w:rsidRDefault="002C0E3A" w:rsidP="002C0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33FDE238" w:rsidR="002C0E3A" w:rsidRDefault="002C0E3A" w:rsidP="002C0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5724A5EA" w:rsidR="002C0E3A" w:rsidRDefault="002C0E3A" w:rsidP="002C0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D803D" w14:textId="77777777" w:rsidR="002C0E3A" w:rsidRDefault="002C0E3A" w:rsidP="002C0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3FFD799C" w:rsidR="002C0E3A" w:rsidRDefault="002C0E3A" w:rsidP="002C0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73BCEE50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BF15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BF15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BF15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534C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BF15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BF15B0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534C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BF1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BF15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2" w:name="_Toc12750902"/>
    <w:bookmarkStart w:id="3" w:name="_Toc29382266"/>
    <w:bookmarkStart w:id="4" w:name="_Toc37093383"/>
    <w:bookmarkStart w:id="5" w:name="_Toc46509446"/>
    <w:bookmarkStart w:id="6" w:name="_Toc20426181"/>
    <w:bookmarkStart w:id="7" w:name="_Toc29321578"/>
    <w:bookmarkStart w:id="8" w:name="_Toc36219761"/>
    <w:bookmarkStart w:id="9" w:name="_Toc36220437"/>
    <w:bookmarkStart w:id="10" w:name="_Toc36513857"/>
    <w:bookmarkStart w:id="11" w:name="_Hlk726506"/>
    <w:bookmarkStart w:id="12" w:name="_Toc535261573"/>
    <w:bookmarkStart w:id="13" w:name="_Toc525763515"/>
    <w:bookmarkStart w:id="14" w:name="_Hlk526827473"/>
    <w:bookmarkStart w:id="15" w:name="_MON_1678605972"/>
    <w:bookmarkEnd w:id="15"/>
    <w:p w14:paraId="1B57FFA4" w14:textId="62299084" w:rsidR="008E6201" w:rsidRDefault="003B724A" w:rsidP="008E6201">
      <w:pPr>
        <w:pStyle w:val="Heading4"/>
      </w:pPr>
      <w:r>
        <w:object w:dxaOrig="10496" w:dyaOrig="886" w14:anchorId="179DA0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.9pt;height:43.2pt" o:ole="">
            <v:imagedata r:id="rId22" o:title=""/>
          </v:shape>
          <o:OLEObject Type="Embed" ProgID="Word.Document.12" ShapeID="_x0000_i1025" DrawAspect="Content" ObjectID="_1682195311" r:id="rId23">
            <o:FieldCodes>\s</o:FieldCodes>
          </o:OLEObject>
        </w:object>
      </w:r>
    </w:p>
    <w:p w14:paraId="7A9E0F11" w14:textId="77777777" w:rsidR="00AC6800" w:rsidRPr="00AC6800" w:rsidRDefault="00AC6800" w:rsidP="00AC68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16" w:name="_Toc20426198"/>
      <w:bookmarkStart w:id="17" w:name="_Toc29321595"/>
      <w:bookmarkStart w:id="18" w:name="_Toc36219778"/>
      <w:bookmarkStart w:id="19" w:name="_Toc36220454"/>
      <w:bookmarkStart w:id="20" w:name="_Toc36513874"/>
      <w:bookmarkStart w:id="21" w:name="_Toc46449933"/>
      <w:bookmarkStart w:id="22" w:name="_Toc46489720"/>
      <w:bookmarkStart w:id="23" w:name="_Toc52495554"/>
      <w:bookmarkStart w:id="24" w:name="_Toc60781723"/>
      <w:bookmarkStart w:id="25" w:name="_Toc6791577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C6800">
        <w:rPr>
          <w:rFonts w:ascii="Arial" w:eastAsia="Times New Roman" w:hAnsi="Arial"/>
          <w:sz w:val="28"/>
          <w:lang w:eastAsia="x-none"/>
        </w:rPr>
        <w:t>6.3.4</w:t>
      </w:r>
      <w:r w:rsidRPr="00AC6800">
        <w:rPr>
          <w:rFonts w:ascii="Arial" w:eastAsia="Times New Roman" w:hAnsi="Arial"/>
          <w:sz w:val="28"/>
          <w:lang w:eastAsia="x-none"/>
        </w:rPr>
        <w:tab/>
        <w:t>Other information elements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F8931ED" w14:textId="77777777" w:rsidR="00934C00" w:rsidRPr="005D434E" w:rsidRDefault="00934C00" w:rsidP="00934C00">
      <w:pPr>
        <w:pStyle w:val="PL"/>
        <w:rPr>
          <w:color w:val="FF0000"/>
          <w:sz w:val="32"/>
          <w:szCs w:val="40"/>
        </w:rPr>
      </w:pPr>
      <w:r w:rsidRPr="005D434E">
        <w:rPr>
          <w:color w:val="FF0000"/>
          <w:sz w:val="32"/>
          <w:szCs w:val="40"/>
        </w:rPr>
        <w:t>&lt;&lt;skipped&gt;&gt;</w:t>
      </w:r>
    </w:p>
    <w:p w14:paraId="4CDE485F" w14:textId="77777777" w:rsidR="00934C00" w:rsidRPr="004D3ECF" w:rsidRDefault="00934C00" w:rsidP="004D3E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0232EDB" w14:textId="77777777" w:rsidR="001421BF" w:rsidRPr="001421BF" w:rsidRDefault="001421BF" w:rsidP="001421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6" w:name="_Toc20426207"/>
      <w:bookmarkStart w:id="27" w:name="_Toc29321604"/>
      <w:bookmarkStart w:id="28" w:name="_Toc36219787"/>
      <w:bookmarkStart w:id="29" w:name="_Toc36220463"/>
      <w:bookmarkStart w:id="30" w:name="_Toc36513883"/>
      <w:bookmarkStart w:id="31" w:name="_Toc46449942"/>
      <w:bookmarkStart w:id="32" w:name="_Toc46489729"/>
      <w:bookmarkStart w:id="33" w:name="_Toc52495563"/>
      <w:bookmarkStart w:id="34" w:name="_Toc60781732"/>
      <w:bookmarkStart w:id="35" w:name="_Toc67915779"/>
      <w:r w:rsidRPr="001421BF">
        <w:rPr>
          <w:rFonts w:ascii="Arial" w:eastAsia="Times New Roman" w:hAnsi="Arial"/>
          <w:sz w:val="24"/>
          <w:lang w:eastAsia="x-none"/>
        </w:rPr>
        <w:t>–</w:t>
      </w:r>
      <w:r w:rsidRPr="001421BF">
        <w:rPr>
          <w:rFonts w:ascii="Arial" w:eastAsia="Times New Roman" w:hAnsi="Arial"/>
          <w:sz w:val="24"/>
          <w:lang w:eastAsia="x-none"/>
        </w:rPr>
        <w:tab/>
      </w:r>
      <w:r w:rsidRPr="001421BF">
        <w:rPr>
          <w:rFonts w:ascii="Arial" w:eastAsia="Times New Roman" w:hAnsi="Arial"/>
          <w:i/>
          <w:sz w:val="24"/>
          <w:lang w:eastAsia="x-none"/>
        </w:rPr>
        <w:t>OtherConfig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0C97448" w14:textId="77777777" w:rsidR="001421BF" w:rsidRPr="001421BF" w:rsidRDefault="001421BF" w:rsidP="001421BF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1421BF">
        <w:rPr>
          <w:rFonts w:eastAsia="Times New Roman"/>
          <w:iCs/>
          <w:lang w:eastAsia="ja-JP"/>
        </w:rPr>
        <w:t xml:space="preserve">The IE </w:t>
      </w:r>
      <w:r w:rsidRPr="001421BF">
        <w:rPr>
          <w:rFonts w:eastAsia="Times New Roman"/>
          <w:i/>
          <w:iCs/>
          <w:lang w:eastAsia="ja-JP"/>
        </w:rPr>
        <w:t>OtherConfig</w:t>
      </w:r>
      <w:r w:rsidRPr="001421BF">
        <w:rPr>
          <w:rFonts w:eastAsia="Times New Roman"/>
          <w:iCs/>
          <w:lang w:eastAsia="ja-JP"/>
        </w:rPr>
        <w:t xml:space="preserve"> contains configuration related to </w:t>
      </w:r>
      <w:r w:rsidRPr="001421BF">
        <w:rPr>
          <w:rFonts w:eastAsia="Times New Roman"/>
          <w:lang w:eastAsia="ja-JP"/>
        </w:rPr>
        <w:t xml:space="preserve">miscellaneous </w:t>
      </w:r>
      <w:r w:rsidRPr="001421BF">
        <w:rPr>
          <w:rFonts w:eastAsia="Times New Roman"/>
          <w:iCs/>
          <w:lang w:eastAsia="ja-JP"/>
        </w:rPr>
        <w:t>other configurations.</w:t>
      </w:r>
    </w:p>
    <w:p w14:paraId="0B7EC29B" w14:textId="77777777" w:rsidR="001421BF" w:rsidRPr="001421BF" w:rsidRDefault="001421BF" w:rsidP="001421B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1421BF">
        <w:rPr>
          <w:rFonts w:ascii="Arial" w:eastAsia="Times New Roman" w:hAnsi="Arial"/>
          <w:b/>
          <w:bCs/>
          <w:i/>
          <w:iCs/>
          <w:lang w:eastAsia="x-none"/>
        </w:rPr>
        <w:t xml:space="preserve">OtherConfig </w:t>
      </w:r>
      <w:r w:rsidRPr="001421BF">
        <w:rPr>
          <w:rFonts w:ascii="Arial" w:eastAsia="Times New Roman" w:hAnsi="Arial"/>
          <w:b/>
          <w:bCs/>
          <w:iCs/>
          <w:lang w:eastAsia="x-none"/>
        </w:rPr>
        <w:t>information element</w:t>
      </w:r>
    </w:p>
    <w:p w14:paraId="18FC5C9F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47A0EF7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>-- TAG-OTHERCONFIG-START</w:t>
      </w:r>
    </w:p>
    <w:p w14:paraId="799CCCFA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709C51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>OtherConfig ::=                 SEQUENCE {</w:t>
      </w:r>
    </w:p>
    <w:p w14:paraId="6E298EE3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delayBudgetReportingConfig  CHOICE{</w:t>
      </w:r>
    </w:p>
    <w:p w14:paraId="4B5B94E6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 xml:space="preserve">        release                 NULL,</w:t>
      </w:r>
    </w:p>
    <w:p w14:paraId="136C0DE7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 xml:space="preserve">        setup                   SEQUENCE{</w:t>
      </w:r>
    </w:p>
    <w:p w14:paraId="335E224C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 xml:space="preserve">            delayBudgetReportingProhibitTimer   ENUMERATED {s0, s0dot4, s0dot8, s1dot6, s3, s6, s12, s30}</w:t>
      </w:r>
    </w:p>
    <w:p w14:paraId="3D568D1C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C703A4C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OPTIONAL        -- Need M</w:t>
      </w:r>
    </w:p>
    <w:p w14:paraId="38794842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D5CCDE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211FA9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>OtherConfig-v1540 ::=           SEQUENCE {</w:t>
      </w:r>
    </w:p>
    <w:p w14:paraId="59C88D61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 xml:space="preserve">    overheatingAssistanceConfig     SetupRelease {OverheatingAssistanceConfig}                            OPTIONAL, -- Need M</w:t>
      </w:r>
    </w:p>
    <w:p w14:paraId="7DE4AD28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8D3DF73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302BCD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0D15F6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>OverheatingAssistanceConfig ::= SEQUENCE {</w:t>
      </w:r>
    </w:p>
    <w:p w14:paraId="13106AF2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 xml:space="preserve">    overheatingIndicationProhibitTimer    ENUMERATED {s0, s0dot5, s1, s2, s5, s10, s20, s30,</w:t>
      </w:r>
    </w:p>
    <w:p w14:paraId="77E37198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s60, s90, s120, s300, s600, spare3, spare2, spare1}</w:t>
      </w:r>
    </w:p>
    <w:p w14:paraId="6B89D073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0EABEA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E5E548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>-- TAG-OTHERCONFIG-STOP</w:t>
      </w:r>
    </w:p>
    <w:p w14:paraId="7099DA9D" w14:textId="77777777" w:rsidR="001421BF" w:rsidRPr="001421BF" w:rsidRDefault="001421BF" w:rsidP="001421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1BF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964A29C" w14:textId="77777777" w:rsidR="001421BF" w:rsidRPr="001421BF" w:rsidRDefault="001421BF" w:rsidP="001421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7"/>
      </w:tblGrid>
      <w:tr w:rsidR="001421BF" w:rsidRPr="001421BF" w14:paraId="3120FBA9" w14:textId="77777777" w:rsidTr="00FE54DC">
        <w:trPr>
          <w:cantSplit/>
          <w:tblHeader/>
        </w:trPr>
        <w:tc>
          <w:tcPr>
            <w:tcW w:w="14317" w:type="dxa"/>
            <w:shd w:val="clear" w:color="auto" w:fill="auto"/>
          </w:tcPr>
          <w:p w14:paraId="04BF11F8" w14:textId="77777777" w:rsidR="001421BF" w:rsidRPr="001421BF" w:rsidRDefault="001421BF" w:rsidP="001421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421BF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OtherConfig</w:t>
            </w:r>
            <w:r w:rsidRPr="001421BF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1421BF" w:rsidRPr="001421BF" w14:paraId="1A18281B" w14:textId="77777777" w:rsidTr="00FE54DC">
        <w:trPr>
          <w:cantSplit/>
          <w:tblHeader/>
        </w:trPr>
        <w:tc>
          <w:tcPr>
            <w:tcW w:w="14317" w:type="dxa"/>
            <w:shd w:val="clear" w:color="auto" w:fill="auto"/>
          </w:tcPr>
          <w:p w14:paraId="59634E72" w14:textId="77777777" w:rsidR="001421BF" w:rsidRPr="001421BF" w:rsidRDefault="001421BF" w:rsidP="001421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1421B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delayBudgetReportingProhibitTimer</w:t>
            </w:r>
          </w:p>
          <w:p w14:paraId="51C55344" w14:textId="77777777" w:rsidR="001421BF" w:rsidRPr="001421BF" w:rsidRDefault="001421BF" w:rsidP="001421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1421B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Prohibit timer for delay budget reporting. Value in seconds. Value </w:t>
            </w:r>
            <w:r w:rsidRPr="001421BF">
              <w:rPr>
                <w:rFonts w:ascii="Arial" w:eastAsia="Times New Roman" w:hAnsi="Arial"/>
                <w:i/>
                <w:sz w:val="18"/>
                <w:lang w:eastAsia="x-none"/>
              </w:rPr>
              <w:t>s0</w:t>
            </w:r>
            <w:r w:rsidRPr="001421B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means prohibit timer is set to 0 seconds, value </w:t>
            </w:r>
            <w:r w:rsidRPr="001421BF">
              <w:rPr>
                <w:rFonts w:ascii="Arial" w:eastAsia="Times New Roman" w:hAnsi="Arial"/>
                <w:i/>
                <w:sz w:val="18"/>
                <w:lang w:eastAsia="x-none"/>
              </w:rPr>
              <w:t>s0dot4</w:t>
            </w:r>
            <w:r w:rsidRPr="001421B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means prohibit timer is set to 0.4 seconds, and so on.</w:t>
            </w:r>
          </w:p>
        </w:tc>
      </w:tr>
      <w:tr w:rsidR="001421BF" w:rsidRPr="001421BF" w14:paraId="795C51C3" w14:textId="77777777" w:rsidTr="00FE54DC">
        <w:trPr>
          <w:cantSplit/>
          <w:tblHeader/>
        </w:trPr>
        <w:tc>
          <w:tcPr>
            <w:tcW w:w="14317" w:type="dxa"/>
            <w:shd w:val="clear" w:color="auto" w:fill="auto"/>
          </w:tcPr>
          <w:p w14:paraId="2BC74377" w14:textId="77777777" w:rsidR="001421BF" w:rsidRPr="001421BF" w:rsidRDefault="001421BF" w:rsidP="001421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</w:pPr>
            <w:r w:rsidRPr="001421BF"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  <w:t>overheatingAssistanceConfig</w:t>
            </w:r>
          </w:p>
          <w:p w14:paraId="1673F3CA" w14:textId="77777777" w:rsidR="001421BF" w:rsidRPr="001421BF" w:rsidRDefault="001421BF" w:rsidP="001421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x-none"/>
              </w:rPr>
            </w:pPr>
            <w:r w:rsidRPr="001421BF">
              <w:rPr>
                <w:rFonts w:ascii="Arial" w:eastAsia="Times New Roman" w:hAnsi="Arial"/>
                <w:noProof/>
                <w:sz w:val="18"/>
                <w:lang w:eastAsia="x-none"/>
              </w:rPr>
              <w:t xml:space="preserve">Configuration for the UE to report assistance information to </w:t>
            </w:r>
            <w:r w:rsidRPr="001421BF">
              <w:rPr>
                <w:rFonts w:ascii="Arial" w:eastAsia="Times New Roman" w:hAnsi="Arial"/>
                <w:sz w:val="18"/>
                <w:lang w:eastAsia="ja-JP"/>
              </w:rPr>
              <w:t>inform the gNB about UE detected internal overheating</w:t>
            </w:r>
            <w:r w:rsidRPr="001421BF">
              <w:rPr>
                <w:rFonts w:ascii="Arial" w:eastAsia="Times New Roman" w:hAnsi="Arial"/>
                <w:noProof/>
                <w:sz w:val="18"/>
                <w:lang w:eastAsia="x-none"/>
              </w:rPr>
              <w:t>.</w:t>
            </w:r>
          </w:p>
        </w:tc>
      </w:tr>
      <w:tr w:rsidR="001421BF" w:rsidRPr="001421BF" w14:paraId="4D741B3A" w14:textId="77777777" w:rsidTr="00FE54DC">
        <w:trPr>
          <w:cantSplit/>
          <w:tblHeader/>
        </w:trPr>
        <w:tc>
          <w:tcPr>
            <w:tcW w:w="14317" w:type="dxa"/>
            <w:shd w:val="clear" w:color="auto" w:fill="auto"/>
          </w:tcPr>
          <w:p w14:paraId="65B9ADAF" w14:textId="77777777" w:rsidR="001421BF" w:rsidRPr="001421BF" w:rsidRDefault="001421BF" w:rsidP="001421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</w:pPr>
            <w:r w:rsidRPr="001421BF"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  <w:t>overheatingIndicationProhibitTimer</w:t>
            </w:r>
          </w:p>
          <w:p w14:paraId="1F48F88E" w14:textId="67C7200D" w:rsidR="001421BF" w:rsidRPr="001421BF" w:rsidRDefault="001421BF" w:rsidP="001421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x-none"/>
              </w:rPr>
            </w:pPr>
            <w:r w:rsidRPr="001421BF">
              <w:rPr>
                <w:rFonts w:ascii="Arial" w:eastAsia="Times New Roman" w:hAnsi="Arial"/>
                <w:noProof/>
                <w:sz w:val="18"/>
                <w:lang w:eastAsia="x-none"/>
              </w:rPr>
              <w:t xml:space="preserve">Prohibit timer for overheating assistance information reporting. Value in seconds. Value </w:t>
            </w:r>
            <w:r w:rsidRPr="001421BF">
              <w:rPr>
                <w:rFonts w:ascii="Arial" w:eastAsia="Times New Roman" w:hAnsi="Arial"/>
                <w:i/>
                <w:sz w:val="18"/>
                <w:lang w:eastAsia="x-none"/>
              </w:rPr>
              <w:t>s0</w:t>
            </w:r>
            <w:r w:rsidRPr="001421BF">
              <w:rPr>
                <w:rFonts w:ascii="Arial" w:eastAsia="Times New Roman" w:hAnsi="Arial"/>
                <w:noProof/>
                <w:sz w:val="18"/>
                <w:lang w:eastAsia="x-none"/>
              </w:rPr>
              <w:t xml:space="preserve"> means prohibit timer is set to 0 seconds, value </w:t>
            </w:r>
            <w:r w:rsidRPr="001421BF">
              <w:rPr>
                <w:rFonts w:ascii="Arial" w:eastAsia="Times New Roman" w:hAnsi="Arial"/>
                <w:i/>
                <w:sz w:val="18"/>
                <w:lang w:eastAsia="x-none"/>
              </w:rPr>
              <w:t>s0dot5</w:t>
            </w:r>
            <w:r w:rsidRPr="001421BF">
              <w:rPr>
                <w:rFonts w:ascii="Arial" w:eastAsia="Times New Roman" w:hAnsi="Arial"/>
                <w:noProof/>
                <w:sz w:val="18"/>
                <w:lang w:eastAsia="x-none"/>
              </w:rPr>
              <w:t xml:space="preserve"> means prohibit timer is set to 0.5 seconds, value </w:t>
            </w:r>
            <w:r w:rsidRPr="001421BF">
              <w:rPr>
                <w:rFonts w:ascii="Arial" w:eastAsia="Times New Roman" w:hAnsi="Arial"/>
                <w:i/>
                <w:sz w:val="18"/>
                <w:lang w:eastAsia="x-none"/>
              </w:rPr>
              <w:t>s1</w:t>
            </w:r>
            <w:r w:rsidRPr="001421BF">
              <w:rPr>
                <w:rFonts w:ascii="Arial" w:eastAsia="Times New Roman" w:hAnsi="Arial"/>
                <w:noProof/>
                <w:sz w:val="18"/>
                <w:lang w:eastAsia="x-none"/>
              </w:rPr>
              <w:t xml:space="preserve"> means prohibit timer is set to 1 second and so on.</w:t>
            </w:r>
            <w:ins w:id="36" w:author="[Mouaffac]" w:date="2021-05-07T15:25:00Z">
              <w:r w:rsidR="007B27FF">
                <w:t xml:space="preserve"> </w:t>
              </w:r>
              <w:r w:rsidR="007B27FF" w:rsidRPr="007B27FF">
                <w:rPr>
                  <w:rFonts w:ascii="Arial" w:eastAsia="Times New Roman" w:hAnsi="Arial"/>
                  <w:noProof/>
                  <w:sz w:val="18"/>
                  <w:lang w:eastAsia="x-none"/>
                </w:rPr>
                <w:t>This timer is not used in (NG)EN-DC</w:t>
              </w:r>
              <w:r w:rsidR="007B27FF">
                <w:rPr>
                  <w:rFonts w:ascii="Arial" w:eastAsia="Times New Roman" w:hAnsi="Arial"/>
                  <w:noProof/>
                  <w:sz w:val="18"/>
                  <w:lang w:eastAsia="x-none"/>
                </w:rPr>
                <w:t>.</w:t>
              </w:r>
            </w:ins>
          </w:p>
        </w:tc>
      </w:tr>
    </w:tbl>
    <w:p w14:paraId="7A457062" w14:textId="77777777" w:rsidR="001421BF" w:rsidRPr="001421BF" w:rsidRDefault="001421BF" w:rsidP="001421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B97DE4C" w14:textId="6369AA12" w:rsidR="009E4E2E" w:rsidRDefault="009E4E2E" w:rsidP="00AF38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p w14:paraId="35C05611" w14:textId="77777777" w:rsidR="00CF5E05" w:rsidRPr="00CF5E05" w:rsidRDefault="00CF5E05" w:rsidP="00CF5E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036740" w:rsidRPr="0009684F" w14:paraId="4C6B1677" w14:textId="77777777" w:rsidTr="00FE54DC">
        <w:trPr>
          <w:trHeight w:val="256"/>
        </w:trPr>
        <w:tc>
          <w:tcPr>
            <w:tcW w:w="10459" w:type="dxa"/>
            <w:shd w:val="clear" w:color="auto" w:fill="FDE9D9"/>
          </w:tcPr>
          <w:p w14:paraId="10F970DA" w14:textId="2895C9C6" w:rsidR="00036740" w:rsidRPr="0009684F" w:rsidRDefault="00036740" w:rsidP="00FE54DC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End of 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AA878A6" w14:textId="77777777" w:rsidR="00075DB0" w:rsidRDefault="00075DB0" w:rsidP="00AF38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sectPr w:rsidR="00075DB0" w:rsidSect="00495AD2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65239" w14:textId="77777777" w:rsidR="00A51B8C" w:rsidRDefault="00A51B8C">
      <w:r>
        <w:separator/>
      </w:r>
    </w:p>
  </w:endnote>
  <w:endnote w:type="continuationSeparator" w:id="0">
    <w:p w14:paraId="28AC413D" w14:textId="77777777" w:rsidR="00A51B8C" w:rsidRDefault="00A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EFC2" w14:textId="77777777" w:rsidR="001312FA" w:rsidRDefault="00131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A7934" w14:textId="77777777" w:rsidR="001312FA" w:rsidRDefault="00131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9A6F1" w14:textId="77777777" w:rsidR="001312FA" w:rsidRDefault="00131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3B235" w14:textId="77777777" w:rsidR="00A51B8C" w:rsidRDefault="00A51B8C">
      <w:r>
        <w:separator/>
      </w:r>
    </w:p>
  </w:footnote>
  <w:footnote w:type="continuationSeparator" w:id="0">
    <w:p w14:paraId="143565E9" w14:textId="77777777" w:rsidR="00A51B8C" w:rsidRDefault="00A5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0568" w14:textId="77777777" w:rsidR="001312FA" w:rsidRDefault="001312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CB7B6" w14:textId="77777777" w:rsidR="001312FA" w:rsidRDefault="00131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0C47" w14:textId="77777777" w:rsidR="001312FA" w:rsidRDefault="00131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4ED03" w14:textId="77777777" w:rsidR="001312FA" w:rsidRDefault="001312F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D6E7C" w14:textId="77777777" w:rsidR="001312FA" w:rsidRDefault="001312F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A694D" w14:textId="77777777" w:rsidR="001312FA" w:rsidRDefault="001312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F5143D9"/>
    <w:multiLevelType w:val="hybridMultilevel"/>
    <w:tmpl w:val="AE36F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2977C55"/>
    <w:multiLevelType w:val="hybridMultilevel"/>
    <w:tmpl w:val="4C9ED69A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2E34315"/>
    <w:multiLevelType w:val="hybridMultilevel"/>
    <w:tmpl w:val="8F3A3744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9"/>
  </w:num>
  <w:num w:numId="4">
    <w:abstractNumId w:val="25"/>
  </w:num>
  <w:num w:numId="5">
    <w:abstractNumId w:val="21"/>
  </w:num>
  <w:num w:numId="6">
    <w:abstractNumId w:val="21"/>
  </w:num>
  <w:num w:numId="7">
    <w:abstractNumId w:val="2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5"/>
  </w:num>
  <w:num w:numId="11">
    <w:abstractNumId w:val="23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7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8"/>
  </w:num>
  <w:num w:numId="29">
    <w:abstractNumId w:val="10"/>
  </w:num>
  <w:num w:numId="30">
    <w:abstractNumId w:val="24"/>
  </w:num>
  <w:num w:numId="31">
    <w:abstractNumId w:val="11"/>
  </w:num>
  <w:num w:numId="32">
    <w:abstractNumId w:val="8"/>
  </w:num>
  <w:num w:numId="33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07540"/>
    <w:rsid w:val="00011479"/>
    <w:rsid w:val="00011D53"/>
    <w:rsid w:val="00020FC9"/>
    <w:rsid w:val="00022E4A"/>
    <w:rsid w:val="0002417F"/>
    <w:rsid w:val="00027B96"/>
    <w:rsid w:val="00033B1C"/>
    <w:rsid w:val="00036740"/>
    <w:rsid w:val="00036A3A"/>
    <w:rsid w:val="0004102E"/>
    <w:rsid w:val="00041D17"/>
    <w:rsid w:val="0004475D"/>
    <w:rsid w:val="00044D48"/>
    <w:rsid w:val="000453CF"/>
    <w:rsid w:val="000454AF"/>
    <w:rsid w:val="00050424"/>
    <w:rsid w:val="000538E4"/>
    <w:rsid w:val="000546ED"/>
    <w:rsid w:val="00055182"/>
    <w:rsid w:val="00062310"/>
    <w:rsid w:val="0006281E"/>
    <w:rsid w:val="000647ED"/>
    <w:rsid w:val="000654BA"/>
    <w:rsid w:val="000655D6"/>
    <w:rsid w:val="00065879"/>
    <w:rsid w:val="00075DB0"/>
    <w:rsid w:val="00076901"/>
    <w:rsid w:val="00077977"/>
    <w:rsid w:val="00077EB6"/>
    <w:rsid w:val="000804AF"/>
    <w:rsid w:val="00080E6E"/>
    <w:rsid w:val="000828E3"/>
    <w:rsid w:val="0008315E"/>
    <w:rsid w:val="00083612"/>
    <w:rsid w:val="00084942"/>
    <w:rsid w:val="00085143"/>
    <w:rsid w:val="00085188"/>
    <w:rsid w:val="00091D88"/>
    <w:rsid w:val="0009684C"/>
    <w:rsid w:val="000A01C8"/>
    <w:rsid w:val="000A1004"/>
    <w:rsid w:val="000A1F22"/>
    <w:rsid w:val="000A528A"/>
    <w:rsid w:val="000A5BBA"/>
    <w:rsid w:val="000A6394"/>
    <w:rsid w:val="000A7E55"/>
    <w:rsid w:val="000B0EEA"/>
    <w:rsid w:val="000B258B"/>
    <w:rsid w:val="000B5F3B"/>
    <w:rsid w:val="000B7FED"/>
    <w:rsid w:val="000C038A"/>
    <w:rsid w:val="000C0E40"/>
    <w:rsid w:val="000C5CEE"/>
    <w:rsid w:val="000C5DBE"/>
    <w:rsid w:val="000C6598"/>
    <w:rsid w:val="000D1D8D"/>
    <w:rsid w:val="000D2B0A"/>
    <w:rsid w:val="000D57E8"/>
    <w:rsid w:val="000D6A11"/>
    <w:rsid w:val="000E0B1E"/>
    <w:rsid w:val="000E57A6"/>
    <w:rsid w:val="000E5A7C"/>
    <w:rsid w:val="000E73CE"/>
    <w:rsid w:val="000F3FB1"/>
    <w:rsid w:val="000F5CD4"/>
    <w:rsid w:val="00100E5B"/>
    <w:rsid w:val="00100E87"/>
    <w:rsid w:val="0010177E"/>
    <w:rsid w:val="001079A6"/>
    <w:rsid w:val="001115E3"/>
    <w:rsid w:val="00112E06"/>
    <w:rsid w:val="00113CE6"/>
    <w:rsid w:val="00121EF5"/>
    <w:rsid w:val="00122858"/>
    <w:rsid w:val="001267F1"/>
    <w:rsid w:val="00130555"/>
    <w:rsid w:val="001312FA"/>
    <w:rsid w:val="00135814"/>
    <w:rsid w:val="00136142"/>
    <w:rsid w:val="00136EB1"/>
    <w:rsid w:val="00140919"/>
    <w:rsid w:val="001421BF"/>
    <w:rsid w:val="00145D43"/>
    <w:rsid w:val="00146236"/>
    <w:rsid w:val="00160CDE"/>
    <w:rsid w:val="00166C47"/>
    <w:rsid w:val="001677F6"/>
    <w:rsid w:val="001701DE"/>
    <w:rsid w:val="00171460"/>
    <w:rsid w:val="001761B2"/>
    <w:rsid w:val="00177750"/>
    <w:rsid w:val="0018087A"/>
    <w:rsid w:val="001810CC"/>
    <w:rsid w:val="00187B0C"/>
    <w:rsid w:val="001913F2"/>
    <w:rsid w:val="00192386"/>
    <w:rsid w:val="00192C46"/>
    <w:rsid w:val="0019504F"/>
    <w:rsid w:val="00195A0D"/>
    <w:rsid w:val="00197140"/>
    <w:rsid w:val="001A08B3"/>
    <w:rsid w:val="001A2CF4"/>
    <w:rsid w:val="001A3248"/>
    <w:rsid w:val="001A3492"/>
    <w:rsid w:val="001A623E"/>
    <w:rsid w:val="001A7B60"/>
    <w:rsid w:val="001B1E2C"/>
    <w:rsid w:val="001B34A6"/>
    <w:rsid w:val="001B52F0"/>
    <w:rsid w:val="001B69A9"/>
    <w:rsid w:val="001B7A65"/>
    <w:rsid w:val="001C4E91"/>
    <w:rsid w:val="001C5335"/>
    <w:rsid w:val="001D0AC1"/>
    <w:rsid w:val="001D3FCB"/>
    <w:rsid w:val="001D4B1B"/>
    <w:rsid w:val="001E0291"/>
    <w:rsid w:val="001E0488"/>
    <w:rsid w:val="001E252E"/>
    <w:rsid w:val="001E41F3"/>
    <w:rsid w:val="001E476A"/>
    <w:rsid w:val="001E64B8"/>
    <w:rsid w:val="001F12F6"/>
    <w:rsid w:val="001F3AB6"/>
    <w:rsid w:val="00201CED"/>
    <w:rsid w:val="002037EF"/>
    <w:rsid w:val="00204407"/>
    <w:rsid w:val="00205E59"/>
    <w:rsid w:val="00211D57"/>
    <w:rsid w:val="002179C9"/>
    <w:rsid w:val="002306E3"/>
    <w:rsid w:val="00236092"/>
    <w:rsid w:val="0024215F"/>
    <w:rsid w:val="00245E72"/>
    <w:rsid w:val="002528D4"/>
    <w:rsid w:val="00255307"/>
    <w:rsid w:val="0025730C"/>
    <w:rsid w:val="0026004D"/>
    <w:rsid w:val="00263D73"/>
    <w:rsid w:val="00263FB0"/>
    <w:rsid w:val="002640DD"/>
    <w:rsid w:val="002649EC"/>
    <w:rsid w:val="00264C80"/>
    <w:rsid w:val="00267BFC"/>
    <w:rsid w:val="002726CF"/>
    <w:rsid w:val="002732F6"/>
    <w:rsid w:val="00275D12"/>
    <w:rsid w:val="00276CBD"/>
    <w:rsid w:val="002772D1"/>
    <w:rsid w:val="00281CF0"/>
    <w:rsid w:val="00282B57"/>
    <w:rsid w:val="00284FEB"/>
    <w:rsid w:val="002857C4"/>
    <w:rsid w:val="00285B16"/>
    <w:rsid w:val="00285CA6"/>
    <w:rsid w:val="002860C4"/>
    <w:rsid w:val="00286C29"/>
    <w:rsid w:val="00294C34"/>
    <w:rsid w:val="00295537"/>
    <w:rsid w:val="00296423"/>
    <w:rsid w:val="00296564"/>
    <w:rsid w:val="00297B3B"/>
    <w:rsid w:val="002A009E"/>
    <w:rsid w:val="002A189F"/>
    <w:rsid w:val="002A456D"/>
    <w:rsid w:val="002A6245"/>
    <w:rsid w:val="002A7E7D"/>
    <w:rsid w:val="002B0051"/>
    <w:rsid w:val="002B08D1"/>
    <w:rsid w:val="002B0BF7"/>
    <w:rsid w:val="002B27B7"/>
    <w:rsid w:val="002B362E"/>
    <w:rsid w:val="002B443B"/>
    <w:rsid w:val="002B5741"/>
    <w:rsid w:val="002B6874"/>
    <w:rsid w:val="002C0E3A"/>
    <w:rsid w:val="002C1658"/>
    <w:rsid w:val="002C185A"/>
    <w:rsid w:val="002C3C4B"/>
    <w:rsid w:val="002C5239"/>
    <w:rsid w:val="002C76C9"/>
    <w:rsid w:val="002D761A"/>
    <w:rsid w:val="002E061A"/>
    <w:rsid w:val="002E4845"/>
    <w:rsid w:val="002F0F15"/>
    <w:rsid w:val="002F2397"/>
    <w:rsid w:val="002F263E"/>
    <w:rsid w:val="002F2A46"/>
    <w:rsid w:val="002F775C"/>
    <w:rsid w:val="002F7896"/>
    <w:rsid w:val="003011B2"/>
    <w:rsid w:val="0030364D"/>
    <w:rsid w:val="00305409"/>
    <w:rsid w:val="0030674F"/>
    <w:rsid w:val="003121EF"/>
    <w:rsid w:val="003127F6"/>
    <w:rsid w:val="00314713"/>
    <w:rsid w:val="003208B9"/>
    <w:rsid w:val="003241ED"/>
    <w:rsid w:val="00330652"/>
    <w:rsid w:val="00330AFD"/>
    <w:rsid w:val="00330CA2"/>
    <w:rsid w:val="003313AC"/>
    <w:rsid w:val="00341B61"/>
    <w:rsid w:val="0034472A"/>
    <w:rsid w:val="003459FE"/>
    <w:rsid w:val="00345D4D"/>
    <w:rsid w:val="00347153"/>
    <w:rsid w:val="00357EBA"/>
    <w:rsid w:val="0036078B"/>
    <w:rsid w:val="003609EF"/>
    <w:rsid w:val="0036154C"/>
    <w:rsid w:val="0036231A"/>
    <w:rsid w:val="00372902"/>
    <w:rsid w:val="00375F72"/>
    <w:rsid w:val="00376B5C"/>
    <w:rsid w:val="00376D81"/>
    <w:rsid w:val="003861BA"/>
    <w:rsid w:val="00386EB1"/>
    <w:rsid w:val="00396BA9"/>
    <w:rsid w:val="003A0792"/>
    <w:rsid w:val="003A1BDA"/>
    <w:rsid w:val="003A2C19"/>
    <w:rsid w:val="003A478A"/>
    <w:rsid w:val="003A707B"/>
    <w:rsid w:val="003A7293"/>
    <w:rsid w:val="003A7B05"/>
    <w:rsid w:val="003B2DBA"/>
    <w:rsid w:val="003B724A"/>
    <w:rsid w:val="003C2A1E"/>
    <w:rsid w:val="003C2A29"/>
    <w:rsid w:val="003C6D9A"/>
    <w:rsid w:val="003C7CC1"/>
    <w:rsid w:val="003D1530"/>
    <w:rsid w:val="003D482C"/>
    <w:rsid w:val="003D4AE2"/>
    <w:rsid w:val="003D72B5"/>
    <w:rsid w:val="003D7F9E"/>
    <w:rsid w:val="003E00A8"/>
    <w:rsid w:val="003E00E6"/>
    <w:rsid w:val="003E1A36"/>
    <w:rsid w:val="003E1E68"/>
    <w:rsid w:val="003E3CB3"/>
    <w:rsid w:val="003E6A99"/>
    <w:rsid w:val="003E7632"/>
    <w:rsid w:val="003F006E"/>
    <w:rsid w:val="003F1D31"/>
    <w:rsid w:val="003F1EEC"/>
    <w:rsid w:val="003F2CC0"/>
    <w:rsid w:val="003F6402"/>
    <w:rsid w:val="003F7FA9"/>
    <w:rsid w:val="00402321"/>
    <w:rsid w:val="004042CE"/>
    <w:rsid w:val="00404913"/>
    <w:rsid w:val="00404AB9"/>
    <w:rsid w:val="00404DCD"/>
    <w:rsid w:val="00410371"/>
    <w:rsid w:val="00413159"/>
    <w:rsid w:val="004157FD"/>
    <w:rsid w:val="00416BC8"/>
    <w:rsid w:val="00421157"/>
    <w:rsid w:val="00424079"/>
    <w:rsid w:val="004242F1"/>
    <w:rsid w:val="00426326"/>
    <w:rsid w:val="00426EFA"/>
    <w:rsid w:val="00430AB7"/>
    <w:rsid w:val="00443351"/>
    <w:rsid w:val="00443D8C"/>
    <w:rsid w:val="00445E09"/>
    <w:rsid w:val="00445EFF"/>
    <w:rsid w:val="00446F94"/>
    <w:rsid w:val="004471F8"/>
    <w:rsid w:val="0045095D"/>
    <w:rsid w:val="0045717D"/>
    <w:rsid w:val="004661C3"/>
    <w:rsid w:val="0046656D"/>
    <w:rsid w:val="00466E1E"/>
    <w:rsid w:val="00471205"/>
    <w:rsid w:val="00471BB2"/>
    <w:rsid w:val="004723AD"/>
    <w:rsid w:val="00475560"/>
    <w:rsid w:val="00481671"/>
    <w:rsid w:val="00485D6A"/>
    <w:rsid w:val="004875F9"/>
    <w:rsid w:val="00487D88"/>
    <w:rsid w:val="0049131D"/>
    <w:rsid w:val="0049174E"/>
    <w:rsid w:val="00495AD2"/>
    <w:rsid w:val="004961A3"/>
    <w:rsid w:val="00497B78"/>
    <w:rsid w:val="004A3D73"/>
    <w:rsid w:val="004B334C"/>
    <w:rsid w:val="004B3738"/>
    <w:rsid w:val="004B5276"/>
    <w:rsid w:val="004B60BB"/>
    <w:rsid w:val="004B75B7"/>
    <w:rsid w:val="004C0850"/>
    <w:rsid w:val="004C7CBC"/>
    <w:rsid w:val="004D06A5"/>
    <w:rsid w:val="004D3994"/>
    <w:rsid w:val="004D3ECF"/>
    <w:rsid w:val="004D41B6"/>
    <w:rsid w:val="004E0BA4"/>
    <w:rsid w:val="004E64CC"/>
    <w:rsid w:val="004E7192"/>
    <w:rsid w:val="004E7A21"/>
    <w:rsid w:val="004F0E02"/>
    <w:rsid w:val="004F34E4"/>
    <w:rsid w:val="004F6FBE"/>
    <w:rsid w:val="00500547"/>
    <w:rsid w:val="0050153D"/>
    <w:rsid w:val="0050286B"/>
    <w:rsid w:val="00504130"/>
    <w:rsid w:val="00507A8E"/>
    <w:rsid w:val="00512160"/>
    <w:rsid w:val="0051482D"/>
    <w:rsid w:val="0051580D"/>
    <w:rsid w:val="00515DEF"/>
    <w:rsid w:val="00516003"/>
    <w:rsid w:val="00517A68"/>
    <w:rsid w:val="00530CDA"/>
    <w:rsid w:val="00534334"/>
    <w:rsid w:val="00534CEF"/>
    <w:rsid w:val="00544B80"/>
    <w:rsid w:val="0054550F"/>
    <w:rsid w:val="00547111"/>
    <w:rsid w:val="0055112A"/>
    <w:rsid w:val="00551168"/>
    <w:rsid w:val="00552300"/>
    <w:rsid w:val="00552578"/>
    <w:rsid w:val="005540CA"/>
    <w:rsid w:val="005545A9"/>
    <w:rsid w:val="005572C8"/>
    <w:rsid w:val="005602D4"/>
    <w:rsid w:val="005622EE"/>
    <w:rsid w:val="00562440"/>
    <w:rsid w:val="005679EA"/>
    <w:rsid w:val="00575844"/>
    <w:rsid w:val="00577CF4"/>
    <w:rsid w:val="00580E70"/>
    <w:rsid w:val="00586911"/>
    <w:rsid w:val="0059041F"/>
    <w:rsid w:val="00592D74"/>
    <w:rsid w:val="00596551"/>
    <w:rsid w:val="005970BA"/>
    <w:rsid w:val="005A24AF"/>
    <w:rsid w:val="005A49BC"/>
    <w:rsid w:val="005A7033"/>
    <w:rsid w:val="005B080F"/>
    <w:rsid w:val="005B22DF"/>
    <w:rsid w:val="005B41BD"/>
    <w:rsid w:val="005B6A5C"/>
    <w:rsid w:val="005C2AD3"/>
    <w:rsid w:val="005C2B3D"/>
    <w:rsid w:val="005C6C33"/>
    <w:rsid w:val="005D434E"/>
    <w:rsid w:val="005E18C2"/>
    <w:rsid w:val="005E207F"/>
    <w:rsid w:val="005E2C44"/>
    <w:rsid w:val="005E44EC"/>
    <w:rsid w:val="005E79A6"/>
    <w:rsid w:val="005F3A27"/>
    <w:rsid w:val="005F4FEC"/>
    <w:rsid w:val="005F6598"/>
    <w:rsid w:val="0060455E"/>
    <w:rsid w:val="00605628"/>
    <w:rsid w:val="00610614"/>
    <w:rsid w:val="00612CE0"/>
    <w:rsid w:val="006173E1"/>
    <w:rsid w:val="006203A2"/>
    <w:rsid w:val="00620C37"/>
    <w:rsid w:val="00620CF8"/>
    <w:rsid w:val="00621188"/>
    <w:rsid w:val="00623999"/>
    <w:rsid w:val="006257ED"/>
    <w:rsid w:val="006303A6"/>
    <w:rsid w:val="0063276F"/>
    <w:rsid w:val="006329F4"/>
    <w:rsid w:val="00632DD3"/>
    <w:rsid w:val="00635A1D"/>
    <w:rsid w:val="00635D48"/>
    <w:rsid w:val="006379E7"/>
    <w:rsid w:val="00641747"/>
    <w:rsid w:val="00643CEE"/>
    <w:rsid w:val="00644C66"/>
    <w:rsid w:val="006452A9"/>
    <w:rsid w:val="006510DA"/>
    <w:rsid w:val="00654240"/>
    <w:rsid w:val="006576DB"/>
    <w:rsid w:val="00663632"/>
    <w:rsid w:val="006638C7"/>
    <w:rsid w:val="00665645"/>
    <w:rsid w:val="006703F1"/>
    <w:rsid w:val="00676E61"/>
    <w:rsid w:val="00683CE3"/>
    <w:rsid w:val="006857FB"/>
    <w:rsid w:val="00695808"/>
    <w:rsid w:val="006968F8"/>
    <w:rsid w:val="006A3075"/>
    <w:rsid w:val="006A55FA"/>
    <w:rsid w:val="006A7187"/>
    <w:rsid w:val="006B1ADE"/>
    <w:rsid w:val="006B40AA"/>
    <w:rsid w:val="006B46FB"/>
    <w:rsid w:val="006B50AE"/>
    <w:rsid w:val="006C45CC"/>
    <w:rsid w:val="006C5715"/>
    <w:rsid w:val="006D23EF"/>
    <w:rsid w:val="006D501B"/>
    <w:rsid w:val="006D56FB"/>
    <w:rsid w:val="006D59C2"/>
    <w:rsid w:val="006D72E8"/>
    <w:rsid w:val="006E2158"/>
    <w:rsid w:val="006E21FB"/>
    <w:rsid w:val="006E47BC"/>
    <w:rsid w:val="006E4F7E"/>
    <w:rsid w:val="006E6A1E"/>
    <w:rsid w:val="006E6ADF"/>
    <w:rsid w:val="006F6037"/>
    <w:rsid w:val="006F641B"/>
    <w:rsid w:val="006F7826"/>
    <w:rsid w:val="006F7912"/>
    <w:rsid w:val="00705B7B"/>
    <w:rsid w:val="007069AA"/>
    <w:rsid w:val="007077C0"/>
    <w:rsid w:val="0071332B"/>
    <w:rsid w:val="0071460B"/>
    <w:rsid w:val="007169F1"/>
    <w:rsid w:val="00721A05"/>
    <w:rsid w:val="00725978"/>
    <w:rsid w:val="0073341E"/>
    <w:rsid w:val="00735C1B"/>
    <w:rsid w:val="0073642D"/>
    <w:rsid w:val="007369F5"/>
    <w:rsid w:val="00736A7C"/>
    <w:rsid w:val="00737672"/>
    <w:rsid w:val="007417AA"/>
    <w:rsid w:val="007454D4"/>
    <w:rsid w:val="00747A5A"/>
    <w:rsid w:val="00755F41"/>
    <w:rsid w:val="00756254"/>
    <w:rsid w:val="00757D30"/>
    <w:rsid w:val="00760D15"/>
    <w:rsid w:val="00761650"/>
    <w:rsid w:val="007642B7"/>
    <w:rsid w:val="007648D5"/>
    <w:rsid w:val="00777D36"/>
    <w:rsid w:val="007800AE"/>
    <w:rsid w:val="00781C62"/>
    <w:rsid w:val="00785D77"/>
    <w:rsid w:val="0078611C"/>
    <w:rsid w:val="00787A50"/>
    <w:rsid w:val="00787DA1"/>
    <w:rsid w:val="0079231E"/>
    <w:rsid w:val="00792342"/>
    <w:rsid w:val="00796908"/>
    <w:rsid w:val="007977A8"/>
    <w:rsid w:val="007A1D4F"/>
    <w:rsid w:val="007A42F6"/>
    <w:rsid w:val="007B05EC"/>
    <w:rsid w:val="007B27FF"/>
    <w:rsid w:val="007B3539"/>
    <w:rsid w:val="007B512A"/>
    <w:rsid w:val="007B6410"/>
    <w:rsid w:val="007C2097"/>
    <w:rsid w:val="007C6DA6"/>
    <w:rsid w:val="007D0986"/>
    <w:rsid w:val="007D10C4"/>
    <w:rsid w:val="007D11B2"/>
    <w:rsid w:val="007D23B3"/>
    <w:rsid w:val="007D3425"/>
    <w:rsid w:val="007D6A07"/>
    <w:rsid w:val="007E102C"/>
    <w:rsid w:val="007E7477"/>
    <w:rsid w:val="007F022E"/>
    <w:rsid w:val="007F0B45"/>
    <w:rsid w:val="007F2E29"/>
    <w:rsid w:val="007F7259"/>
    <w:rsid w:val="00800963"/>
    <w:rsid w:val="00806A1E"/>
    <w:rsid w:val="00813147"/>
    <w:rsid w:val="00814449"/>
    <w:rsid w:val="00815CAB"/>
    <w:rsid w:val="00816CAF"/>
    <w:rsid w:val="00816F9D"/>
    <w:rsid w:val="00820A2A"/>
    <w:rsid w:val="00822D92"/>
    <w:rsid w:val="00825D52"/>
    <w:rsid w:val="008271FA"/>
    <w:rsid w:val="008273E9"/>
    <w:rsid w:val="00827838"/>
    <w:rsid w:val="008279FA"/>
    <w:rsid w:val="00832E43"/>
    <w:rsid w:val="008364AC"/>
    <w:rsid w:val="0083711C"/>
    <w:rsid w:val="00844456"/>
    <w:rsid w:val="00845B38"/>
    <w:rsid w:val="008469AD"/>
    <w:rsid w:val="00851F2E"/>
    <w:rsid w:val="00852ADF"/>
    <w:rsid w:val="008573FA"/>
    <w:rsid w:val="00861B6C"/>
    <w:rsid w:val="0086236E"/>
    <w:rsid w:val="008626E7"/>
    <w:rsid w:val="00862874"/>
    <w:rsid w:val="00862A74"/>
    <w:rsid w:val="00864785"/>
    <w:rsid w:val="00865806"/>
    <w:rsid w:val="00865D31"/>
    <w:rsid w:val="00870EE7"/>
    <w:rsid w:val="00871178"/>
    <w:rsid w:val="00872A8F"/>
    <w:rsid w:val="0088043E"/>
    <w:rsid w:val="008828CA"/>
    <w:rsid w:val="00882ADB"/>
    <w:rsid w:val="00884EBD"/>
    <w:rsid w:val="00886AE5"/>
    <w:rsid w:val="00886EEE"/>
    <w:rsid w:val="0088756F"/>
    <w:rsid w:val="00887E23"/>
    <w:rsid w:val="00893DDC"/>
    <w:rsid w:val="00896FA7"/>
    <w:rsid w:val="008A217E"/>
    <w:rsid w:val="008A45A6"/>
    <w:rsid w:val="008A70B2"/>
    <w:rsid w:val="008A7C02"/>
    <w:rsid w:val="008B201A"/>
    <w:rsid w:val="008B36E7"/>
    <w:rsid w:val="008B750C"/>
    <w:rsid w:val="008C0259"/>
    <w:rsid w:val="008C0E03"/>
    <w:rsid w:val="008C14CA"/>
    <w:rsid w:val="008C2A1B"/>
    <w:rsid w:val="008C4BFF"/>
    <w:rsid w:val="008C5673"/>
    <w:rsid w:val="008C5FC9"/>
    <w:rsid w:val="008C779C"/>
    <w:rsid w:val="008C7A6A"/>
    <w:rsid w:val="008D05F5"/>
    <w:rsid w:val="008D1E8C"/>
    <w:rsid w:val="008D24C3"/>
    <w:rsid w:val="008D624A"/>
    <w:rsid w:val="008E0046"/>
    <w:rsid w:val="008E1FCE"/>
    <w:rsid w:val="008E4A74"/>
    <w:rsid w:val="008E56F6"/>
    <w:rsid w:val="008E58A8"/>
    <w:rsid w:val="008E6201"/>
    <w:rsid w:val="008F277A"/>
    <w:rsid w:val="008F62F1"/>
    <w:rsid w:val="008F686C"/>
    <w:rsid w:val="00900D73"/>
    <w:rsid w:val="009014D7"/>
    <w:rsid w:val="00905FCF"/>
    <w:rsid w:val="00906233"/>
    <w:rsid w:val="00910E73"/>
    <w:rsid w:val="00912142"/>
    <w:rsid w:val="009148DE"/>
    <w:rsid w:val="009179F2"/>
    <w:rsid w:val="00920D7F"/>
    <w:rsid w:val="009219F2"/>
    <w:rsid w:val="009242C4"/>
    <w:rsid w:val="009260F6"/>
    <w:rsid w:val="00934176"/>
    <w:rsid w:val="00934C00"/>
    <w:rsid w:val="0093645D"/>
    <w:rsid w:val="0093677C"/>
    <w:rsid w:val="00941977"/>
    <w:rsid w:val="00943B00"/>
    <w:rsid w:val="00946ABF"/>
    <w:rsid w:val="00953676"/>
    <w:rsid w:val="0095758A"/>
    <w:rsid w:val="0095794E"/>
    <w:rsid w:val="00961C72"/>
    <w:rsid w:val="009628DC"/>
    <w:rsid w:val="00962E96"/>
    <w:rsid w:val="0096621B"/>
    <w:rsid w:val="009702BE"/>
    <w:rsid w:val="00971FAF"/>
    <w:rsid w:val="009721D7"/>
    <w:rsid w:val="00973F73"/>
    <w:rsid w:val="009747AE"/>
    <w:rsid w:val="00974CBA"/>
    <w:rsid w:val="00976B6D"/>
    <w:rsid w:val="009777D9"/>
    <w:rsid w:val="00983754"/>
    <w:rsid w:val="00985329"/>
    <w:rsid w:val="009857DA"/>
    <w:rsid w:val="00991B88"/>
    <w:rsid w:val="009955E5"/>
    <w:rsid w:val="009A02D0"/>
    <w:rsid w:val="009A2591"/>
    <w:rsid w:val="009A5753"/>
    <w:rsid w:val="009A579D"/>
    <w:rsid w:val="009B074F"/>
    <w:rsid w:val="009B4228"/>
    <w:rsid w:val="009C0D07"/>
    <w:rsid w:val="009C6D68"/>
    <w:rsid w:val="009D1F48"/>
    <w:rsid w:val="009D4C37"/>
    <w:rsid w:val="009D5B24"/>
    <w:rsid w:val="009E0010"/>
    <w:rsid w:val="009E1218"/>
    <w:rsid w:val="009E3297"/>
    <w:rsid w:val="009E4E2E"/>
    <w:rsid w:val="009E6F77"/>
    <w:rsid w:val="009F0A1E"/>
    <w:rsid w:val="009F2AB5"/>
    <w:rsid w:val="009F45A1"/>
    <w:rsid w:val="009F6531"/>
    <w:rsid w:val="009F734F"/>
    <w:rsid w:val="00A0521B"/>
    <w:rsid w:val="00A060E1"/>
    <w:rsid w:val="00A06A5B"/>
    <w:rsid w:val="00A07DDF"/>
    <w:rsid w:val="00A1200E"/>
    <w:rsid w:val="00A1216A"/>
    <w:rsid w:val="00A121A1"/>
    <w:rsid w:val="00A1602C"/>
    <w:rsid w:val="00A17372"/>
    <w:rsid w:val="00A17C37"/>
    <w:rsid w:val="00A22FDC"/>
    <w:rsid w:val="00A246B6"/>
    <w:rsid w:val="00A27AD3"/>
    <w:rsid w:val="00A30DFA"/>
    <w:rsid w:val="00A33B76"/>
    <w:rsid w:val="00A34B5F"/>
    <w:rsid w:val="00A361C0"/>
    <w:rsid w:val="00A37AE9"/>
    <w:rsid w:val="00A40D0E"/>
    <w:rsid w:val="00A42AC6"/>
    <w:rsid w:val="00A42C30"/>
    <w:rsid w:val="00A43F8E"/>
    <w:rsid w:val="00A46F3B"/>
    <w:rsid w:val="00A47E70"/>
    <w:rsid w:val="00A50610"/>
    <w:rsid w:val="00A50CF0"/>
    <w:rsid w:val="00A51B8C"/>
    <w:rsid w:val="00A529A1"/>
    <w:rsid w:val="00A56637"/>
    <w:rsid w:val="00A63558"/>
    <w:rsid w:val="00A63DC6"/>
    <w:rsid w:val="00A70F4C"/>
    <w:rsid w:val="00A71FD9"/>
    <w:rsid w:val="00A74F9A"/>
    <w:rsid w:val="00A7671C"/>
    <w:rsid w:val="00A8058C"/>
    <w:rsid w:val="00A80AF3"/>
    <w:rsid w:val="00A86F4A"/>
    <w:rsid w:val="00A91C04"/>
    <w:rsid w:val="00A924A3"/>
    <w:rsid w:val="00A92C6B"/>
    <w:rsid w:val="00A9455B"/>
    <w:rsid w:val="00A9468D"/>
    <w:rsid w:val="00A95F79"/>
    <w:rsid w:val="00AA1FB0"/>
    <w:rsid w:val="00AA2CBC"/>
    <w:rsid w:val="00AA2F11"/>
    <w:rsid w:val="00AA340F"/>
    <w:rsid w:val="00AA7CEA"/>
    <w:rsid w:val="00AB184F"/>
    <w:rsid w:val="00AB52C9"/>
    <w:rsid w:val="00AB55EF"/>
    <w:rsid w:val="00AB7505"/>
    <w:rsid w:val="00AC0746"/>
    <w:rsid w:val="00AC12F3"/>
    <w:rsid w:val="00AC2754"/>
    <w:rsid w:val="00AC5820"/>
    <w:rsid w:val="00AC6800"/>
    <w:rsid w:val="00AD007D"/>
    <w:rsid w:val="00AD0819"/>
    <w:rsid w:val="00AD1CD8"/>
    <w:rsid w:val="00AD2996"/>
    <w:rsid w:val="00AD61C8"/>
    <w:rsid w:val="00AD6409"/>
    <w:rsid w:val="00AF03ED"/>
    <w:rsid w:val="00AF2FDE"/>
    <w:rsid w:val="00AF38CC"/>
    <w:rsid w:val="00AF59E4"/>
    <w:rsid w:val="00B05353"/>
    <w:rsid w:val="00B07AC8"/>
    <w:rsid w:val="00B109B2"/>
    <w:rsid w:val="00B11E88"/>
    <w:rsid w:val="00B12EE5"/>
    <w:rsid w:val="00B141B0"/>
    <w:rsid w:val="00B2030C"/>
    <w:rsid w:val="00B222E4"/>
    <w:rsid w:val="00B2358F"/>
    <w:rsid w:val="00B24855"/>
    <w:rsid w:val="00B258BB"/>
    <w:rsid w:val="00B26331"/>
    <w:rsid w:val="00B3738E"/>
    <w:rsid w:val="00B37A4A"/>
    <w:rsid w:val="00B452DC"/>
    <w:rsid w:val="00B46DAA"/>
    <w:rsid w:val="00B54A3A"/>
    <w:rsid w:val="00B56907"/>
    <w:rsid w:val="00B576EF"/>
    <w:rsid w:val="00B619B2"/>
    <w:rsid w:val="00B61C7A"/>
    <w:rsid w:val="00B61F5A"/>
    <w:rsid w:val="00B673DE"/>
    <w:rsid w:val="00B67B97"/>
    <w:rsid w:val="00B67D7C"/>
    <w:rsid w:val="00B775BE"/>
    <w:rsid w:val="00B80C26"/>
    <w:rsid w:val="00B83E37"/>
    <w:rsid w:val="00B84E68"/>
    <w:rsid w:val="00B90205"/>
    <w:rsid w:val="00B94169"/>
    <w:rsid w:val="00B9512B"/>
    <w:rsid w:val="00B968C8"/>
    <w:rsid w:val="00BA29D6"/>
    <w:rsid w:val="00BA3EC5"/>
    <w:rsid w:val="00BA5089"/>
    <w:rsid w:val="00BA51D9"/>
    <w:rsid w:val="00BB5DFC"/>
    <w:rsid w:val="00BB693B"/>
    <w:rsid w:val="00BC4984"/>
    <w:rsid w:val="00BC54DD"/>
    <w:rsid w:val="00BC5ABD"/>
    <w:rsid w:val="00BC6646"/>
    <w:rsid w:val="00BC7481"/>
    <w:rsid w:val="00BD279D"/>
    <w:rsid w:val="00BD3E71"/>
    <w:rsid w:val="00BD6BB8"/>
    <w:rsid w:val="00BD73D1"/>
    <w:rsid w:val="00BE610D"/>
    <w:rsid w:val="00BE6825"/>
    <w:rsid w:val="00BE743D"/>
    <w:rsid w:val="00BF1533"/>
    <w:rsid w:val="00BF15B0"/>
    <w:rsid w:val="00C01A0E"/>
    <w:rsid w:val="00C13766"/>
    <w:rsid w:val="00C22FCD"/>
    <w:rsid w:val="00C27A68"/>
    <w:rsid w:val="00C31064"/>
    <w:rsid w:val="00C346AD"/>
    <w:rsid w:val="00C35517"/>
    <w:rsid w:val="00C37354"/>
    <w:rsid w:val="00C40E8E"/>
    <w:rsid w:val="00C43F9B"/>
    <w:rsid w:val="00C44B22"/>
    <w:rsid w:val="00C502A3"/>
    <w:rsid w:val="00C50C97"/>
    <w:rsid w:val="00C52844"/>
    <w:rsid w:val="00C52932"/>
    <w:rsid w:val="00C64142"/>
    <w:rsid w:val="00C64CB4"/>
    <w:rsid w:val="00C66BA2"/>
    <w:rsid w:val="00C67713"/>
    <w:rsid w:val="00C7027A"/>
    <w:rsid w:val="00C713D0"/>
    <w:rsid w:val="00C73929"/>
    <w:rsid w:val="00C756B5"/>
    <w:rsid w:val="00C80566"/>
    <w:rsid w:val="00C90D08"/>
    <w:rsid w:val="00C9126B"/>
    <w:rsid w:val="00C922C2"/>
    <w:rsid w:val="00C925DE"/>
    <w:rsid w:val="00C947A3"/>
    <w:rsid w:val="00C95985"/>
    <w:rsid w:val="00CA47A0"/>
    <w:rsid w:val="00CA6077"/>
    <w:rsid w:val="00CA7B79"/>
    <w:rsid w:val="00CB3FC6"/>
    <w:rsid w:val="00CB4614"/>
    <w:rsid w:val="00CB57E8"/>
    <w:rsid w:val="00CB60B4"/>
    <w:rsid w:val="00CC3EE8"/>
    <w:rsid w:val="00CC5026"/>
    <w:rsid w:val="00CC6C5A"/>
    <w:rsid w:val="00CD3782"/>
    <w:rsid w:val="00CE3C01"/>
    <w:rsid w:val="00CE4C1D"/>
    <w:rsid w:val="00CF3A13"/>
    <w:rsid w:val="00CF3C84"/>
    <w:rsid w:val="00CF5265"/>
    <w:rsid w:val="00CF5E05"/>
    <w:rsid w:val="00CF6890"/>
    <w:rsid w:val="00CF7104"/>
    <w:rsid w:val="00CF79B0"/>
    <w:rsid w:val="00D00CC9"/>
    <w:rsid w:val="00D01954"/>
    <w:rsid w:val="00D0324E"/>
    <w:rsid w:val="00D03F9A"/>
    <w:rsid w:val="00D0495A"/>
    <w:rsid w:val="00D06D51"/>
    <w:rsid w:val="00D10536"/>
    <w:rsid w:val="00D12558"/>
    <w:rsid w:val="00D1644B"/>
    <w:rsid w:val="00D167BA"/>
    <w:rsid w:val="00D17FB1"/>
    <w:rsid w:val="00D24991"/>
    <w:rsid w:val="00D258A6"/>
    <w:rsid w:val="00D25E81"/>
    <w:rsid w:val="00D25F38"/>
    <w:rsid w:val="00D30E11"/>
    <w:rsid w:val="00D32995"/>
    <w:rsid w:val="00D32C54"/>
    <w:rsid w:val="00D359B1"/>
    <w:rsid w:val="00D46181"/>
    <w:rsid w:val="00D50255"/>
    <w:rsid w:val="00D5315B"/>
    <w:rsid w:val="00D55355"/>
    <w:rsid w:val="00D576B0"/>
    <w:rsid w:val="00D57A3C"/>
    <w:rsid w:val="00D607DC"/>
    <w:rsid w:val="00D609AC"/>
    <w:rsid w:val="00D61547"/>
    <w:rsid w:val="00D628FE"/>
    <w:rsid w:val="00D64623"/>
    <w:rsid w:val="00D67DD5"/>
    <w:rsid w:val="00D70EFB"/>
    <w:rsid w:val="00D71F81"/>
    <w:rsid w:val="00D7406B"/>
    <w:rsid w:val="00D81A0C"/>
    <w:rsid w:val="00D9112E"/>
    <w:rsid w:val="00D94FBC"/>
    <w:rsid w:val="00D971DB"/>
    <w:rsid w:val="00DA0FBC"/>
    <w:rsid w:val="00DA15CF"/>
    <w:rsid w:val="00DA44FF"/>
    <w:rsid w:val="00DA5D68"/>
    <w:rsid w:val="00DB5B52"/>
    <w:rsid w:val="00DB7F99"/>
    <w:rsid w:val="00DC30F1"/>
    <w:rsid w:val="00DD293E"/>
    <w:rsid w:val="00DE1B7C"/>
    <w:rsid w:val="00DE34CF"/>
    <w:rsid w:val="00DE3A2C"/>
    <w:rsid w:val="00DE5970"/>
    <w:rsid w:val="00DE6EBB"/>
    <w:rsid w:val="00DF337D"/>
    <w:rsid w:val="00DF381B"/>
    <w:rsid w:val="00DF67A5"/>
    <w:rsid w:val="00DF7453"/>
    <w:rsid w:val="00E00B4B"/>
    <w:rsid w:val="00E02704"/>
    <w:rsid w:val="00E036FB"/>
    <w:rsid w:val="00E05521"/>
    <w:rsid w:val="00E06757"/>
    <w:rsid w:val="00E13F3D"/>
    <w:rsid w:val="00E16A8D"/>
    <w:rsid w:val="00E2269C"/>
    <w:rsid w:val="00E24201"/>
    <w:rsid w:val="00E249E3"/>
    <w:rsid w:val="00E24AEB"/>
    <w:rsid w:val="00E276DE"/>
    <w:rsid w:val="00E31CFC"/>
    <w:rsid w:val="00E32180"/>
    <w:rsid w:val="00E3388B"/>
    <w:rsid w:val="00E33E73"/>
    <w:rsid w:val="00E34E1B"/>
    <w:rsid w:val="00E35163"/>
    <w:rsid w:val="00E43214"/>
    <w:rsid w:val="00E43264"/>
    <w:rsid w:val="00E44122"/>
    <w:rsid w:val="00E50F31"/>
    <w:rsid w:val="00E52968"/>
    <w:rsid w:val="00E52B76"/>
    <w:rsid w:val="00E52EE8"/>
    <w:rsid w:val="00E5346C"/>
    <w:rsid w:val="00E534B4"/>
    <w:rsid w:val="00E5441E"/>
    <w:rsid w:val="00E603CF"/>
    <w:rsid w:val="00E61758"/>
    <w:rsid w:val="00E6308E"/>
    <w:rsid w:val="00E65800"/>
    <w:rsid w:val="00E65C11"/>
    <w:rsid w:val="00E67E9E"/>
    <w:rsid w:val="00E765DF"/>
    <w:rsid w:val="00E77E5E"/>
    <w:rsid w:val="00E80184"/>
    <w:rsid w:val="00E8220C"/>
    <w:rsid w:val="00E837B9"/>
    <w:rsid w:val="00E841D3"/>
    <w:rsid w:val="00E861CC"/>
    <w:rsid w:val="00E87C15"/>
    <w:rsid w:val="00E927E5"/>
    <w:rsid w:val="00E94414"/>
    <w:rsid w:val="00E95D33"/>
    <w:rsid w:val="00E962D9"/>
    <w:rsid w:val="00E97E21"/>
    <w:rsid w:val="00EA15C4"/>
    <w:rsid w:val="00EA5373"/>
    <w:rsid w:val="00EB4116"/>
    <w:rsid w:val="00EB4232"/>
    <w:rsid w:val="00EC2054"/>
    <w:rsid w:val="00EC5119"/>
    <w:rsid w:val="00ED0BE1"/>
    <w:rsid w:val="00ED1204"/>
    <w:rsid w:val="00ED2236"/>
    <w:rsid w:val="00EE1B07"/>
    <w:rsid w:val="00EE286B"/>
    <w:rsid w:val="00EE44EF"/>
    <w:rsid w:val="00EE5F4D"/>
    <w:rsid w:val="00EE7D7C"/>
    <w:rsid w:val="00EF22D3"/>
    <w:rsid w:val="00F02DA5"/>
    <w:rsid w:val="00F14217"/>
    <w:rsid w:val="00F14CD9"/>
    <w:rsid w:val="00F151B3"/>
    <w:rsid w:val="00F20E8A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3646F"/>
    <w:rsid w:val="00F37C64"/>
    <w:rsid w:val="00F4008F"/>
    <w:rsid w:val="00F43261"/>
    <w:rsid w:val="00F461D3"/>
    <w:rsid w:val="00F519E6"/>
    <w:rsid w:val="00F5685F"/>
    <w:rsid w:val="00F63122"/>
    <w:rsid w:val="00F6496A"/>
    <w:rsid w:val="00F656F0"/>
    <w:rsid w:val="00F667C3"/>
    <w:rsid w:val="00F71805"/>
    <w:rsid w:val="00F773E7"/>
    <w:rsid w:val="00F81150"/>
    <w:rsid w:val="00F87B48"/>
    <w:rsid w:val="00F91E27"/>
    <w:rsid w:val="00F9514D"/>
    <w:rsid w:val="00F95FF8"/>
    <w:rsid w:val="00F96391"/>
    <w:rsid w:val="00F9793D"/>
    <w:rsid w:val="00FA3CC2"/>
    <w:rsid w:val="00FA42AB"/>
    <w:rsid w:val="00FA4570"/>
    <w:rsid w:val="00FA462B"/>
    <w:rsid w:val="00FB6386"/>
    <w:rsid w:val="00FB6AA4"/>
    <w:rsid w:val="00FC115A"/>
    <w:rsid w:val="00FD298A"/>
    <w:rsid w:val="00FE0EB9"/>
    <w:rsid w:val="00FE2EE6"/>
    <w:rsid w:val="00FE4187"/>
    <w:rsid w:val="00FE51A0"/>
    <w:rsid w:val="00FE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497B7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qFormat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character" w:customStyle="1" w:styleId="TACChar">
    <w:name w:val="TAC Char"/>
    <w:link w:val="TAC"/>
    <w:qFormat/>
    <w:locked/>
    <w:rsid w:val="009E4E2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12FA"/>
    <w:rPr>
      <w:rFonts w:eastAsia="Malgun Gothic"/>
    </w:rPr>
  </w:style>
  <w:style w:type="paragraph" w:customStyle="1" w:styleId="Guidance">
    <w:name w:val="Guidance"/>
    <w:basedOn w:val="Normal"/>
    <w:rsid w:val="001312FA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1312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312FA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1312FA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1312FA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1312FA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1312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1312FA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1312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1312FA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312FA"/>
    <w:pPr>
      <w:spacing w:before="120" w:after="120"/>
    </w:pPr>
    <w:rPr>
      <w:rFonts w:eastAsia="Times New Roman"/>
      <w:b/>
    </w:rPr>
  </w:style>
  <w:style w:type="character" w:customStyle="1" w:styleId="DocumentMapChar">
    <w:name w:val="Document Map Char"/>
    <w:link w:val="DocumentMap"/>
    <w:qFormat/>
    <w:rsid w:val="001312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312FA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312FA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1312FA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1312FA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312F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1312FA"/>
  </w:style>
  <w:style w:type="paragraph" w:customStyle="1" w:styleId="CharCharCharCharCharCharCharChar">
    <w:name w:val="Char Char Char Char Char Char Char Char"/>
    <w:semiHidden/>
    <w:rsid w:val="001312FA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1312FA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312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qFormat/>
    <w:rsid w:val="001312F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1312F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1312FA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312FA"/>
    <w:pPr>
      <w:numPr>
        <w:numId w:val="4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1312F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1312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1312FA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1312FA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1312FA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sid w:val="001312FA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1312FA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1312F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312FA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1312FA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1312FA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1312FA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1312FA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1312FA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1312FA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1312F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1312F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312F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2F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2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2F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1312F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312FA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1312FA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1312FA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1312F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1312FA"/>
    <w:rPr>
      <w:rFonts w:ascii="Times New Roman" w:eastAsia="MS Mincho" w:hAnsi="Times New Roman"/>
      <w:sz w:val="24"/>
      <w:lang w:val="x-none" w:eastAsia="en-GB"/>
    </w:rPr>
  </w:style>
  <w:style w:type="character" w:styleId="Strong">
    <w:name w:val="Strong"/>
    <w:uiPriority w:val="22"/>
    <w:qFormat/>
    <w:rsid w:val="001312FA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1312FA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312FA"/>
    <w:pPr>
      <w:ind w:left="2269"/>
    </w:pPr>
    <w:rPr>
      <w:rFonts w:eastAsia="MS Mincho"/>
      <w:lang w:eastAsia="x-none"/>
    </w:rPr>
  </w:style>
  <w:style w:type="character" w:customStyle="1" w:styleId="B7Char">
    <w:name w:val="B7 Char"/>
    <w:link w:val="B7"/>
    <w:qFormat/>
    <w:rsid w:val="001312FA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1312F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1312FA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1312FA"/>
    <w:rPr>
      <w:rFonts w:ascii="Arial" w:hAnsi="Arial"/>
      <w:b/>
      <w:lang w:val="en-GB"/>
    </w:rPr>
  </w:style>
  <w:style w:type="table" w:styleId="TableGrid1">
    <w:name w:val="Table Grid 1"/>
    <w:basedOn w:val="TableNormal"/>
    <w:rsid w:val="001312F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1312FA"/>
  </w:style>
  <w:style w:type="table" w:customStyle="1" w:styleId="10">
    <w:name w:val="表 (格子)1"/>
    <w:basedOn w:val="TableNormal"/>
    <w:next w:val="TableGrid"/>
    <w:rsid w:val="001312FA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1312F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1312F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312FA"/>
  </w:style>
  <w:style w:type="numbering" w:customStyle="1" w:styleId="NoList2">
    <w:name w:val="No List2"/>
    <w:next w:val="NoList"/>
    <w:uiPriority w:val="99"/>
    <w:semiHidden/>
    <w:rsid w:val="001312FA"/>
  </w:style>
  <w:style w:type="numbering" w:customStyle="1" w:styleId="110">
    <w:name w:val="リストなし11"/>
    <w:next w:val="NoList"/>
    <w:uiPriority w:val="99"/>
    <w:semiHidden/>
    <w:unhideWhenUsed/>
    <w:rsid w:val="001312FA"/>
  </w:style>
  <w:style w:type="numbering" w:customStyle="1" w:styleId="NoList3">
    <w:name w:val="No List3"/>
    <w:next w:val="NoList"/>
    <w:uiPriority w:val="99"/>
    <w:semiHidden/>
    <w:unhideWhenUsed/>
    <w:rsid w:val="001312FA"/>
  </w:style>
  <w:style w:type="table" w:customStyle="1" w:styleId="TableGrid10">
    <w:name w:val="Table Grid1"/>
    <w:basedOn w:val="TableNormal"/>
    <w:next w:val="TableGrid"/>
    <w:rsid w:val="001312FA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1312FA"/>
  </w:style>
  <w:style w:type="character" w:customStyle="1" w:styleId="TALChar">
    <w:name w:val="TAL Char"/>
    <w:qFormat/>
    <w:rsid w:val="001312FA"/>
    <w:rPr>
      <w:rFonts w:ascii="Arial" w:hAnsi="Arial"/>
      <w:sz w:val="18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F667C3"/>
  </w:style>
  <w:style w:type="character" w:styleId="Emphasis">
    <w:name w:val="Emphasis"/>
    <w:uiPriority w:val="20"/>
    <w:qFormat/>
    <w:rsid w:val="00F667C3"/>
    <w:rPr>
      <w:i/>
      <w:iCs/>
    </w:rPr>
  </w:style>
  <w:style w:type="paragraph" w:styleId="NormalWeb">
    <w:name w:val="Normal (Web)"/>
    <w:basedOn w:val="Normal"/>
    <w:unhideWhenUsed/>
    <w:qFormat/>
    <w:rsid w:val="00F667C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qFormat/>
    <w:rsid w:val="00F667C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table" w:customStyle="1" w:styleId="TableGrid2">
    <w:name w:val="Table Grid2"/>
    <w:basedOn w:val="TableNormal"/>
    <w:next w:val="TableGrid"/>
    <w:uiPriority w:val="39"/>
    <w:qFormat/>
    <w:rsid w:val="00495AD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F5E05"/>
  </w:style>
  <w:style w:type="paragraph" w:customStyle="1" w:styleId="B8">
    <w:name w:val="B8"/>
    <w:basedOn w:val="B7"/>
    <w:qFormat/>
    <w:rsid w:val="00CF5E05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CF5E0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CF5E05"/>
    <w:pPr>
      <w:ind w:left="2836"/>
    </w:pPr>
  </w:style>
  <w:style w:type="paragraph" w:customStyle="1" w:styleId="B10">
    <w:name w:val="B10"/>
    <w:basedOn w:val="B5"/>
    <w:link w:val="B10Char"/>
    <w:qFormat/>
    <w:rsid w:val="00CF5E0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CF5E05"/>
    <w:rPr>
      <w:rFonts w:ascii="Times New Roman" w:eastAsia="Times New Roman" w:hAnsi="Times New Roman"/>
      <w:lang w:val="en-GB" w:eastAsia="ja-JP"/>
    </w:rPr>
  </w:style>
  <w:style w:type="table" w:customStyle="1" w:styleId="TableGrid3">
    <w:name w:val="Table Grid3"/>
    <w:basedOn w:val="TableNormal"/>
    <w:next w:val="TableGrid"/>
    <w:uiPriority w:val="39"/>
    <w:qFormat/>
    <w:rsid w:val="00CF5E0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file:///D:/Documents/3GPP/tsg_ran/WG2/RAN2/2005_R2_110-e/Docs/R2-2005401.zip" TargetMode="External"/><Relationship Id="rId23" Type="http://schemas.openxmlformats.org/officeDocument/2006/relationships/package" Target="embeddings/Microsoft_Word_Document.doc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44BF6-AE52-42AC-B9C1-E35028761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627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[Mouaffac]</cp:lastModifiedBy>
  <cp:revision>18</cp:revision>
  <cp:lastPrinted>1900-01-01T08:00:00Z</cp:lastPrinted>
  <dcterms:created xsi:type="dcterms:W3CDTF">2021-05-07T17:46:00Z</dcterms:created>
  <dcterms:modified xsi:type="dcterms:W3CDTF">2021-05-11T01:36:00Z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